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R5-226734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1978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w:t>
            </w:r>
            <w:r>
              <w:rPr>
                <w:rFonts w:hint="eastAsia" w:eastAsia="宋体"/>
                <w:lang w:val="en-US" w:eastAsia="zh-CN"/>
              </w:rPr>
              <w:t>6</w:t>
            </w:r>
            <w:r>
              <w:t xml:space="preserve"> CADC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w:t>
            </w:r>
            <w:r>
              <w:rPr>
                <w:rFonts w:hint="eastAsia" w:eastAsia="宋体"/>
                <w:lang w:val="en-US" w:eastAsia="zh-CN"/>
              </w:rP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w:t>
            </w:r>
            <w:r>
              <w:rPr>
                <w:rFonts w:hint="eastAsia" w:eastAsia="宋体"/>
                <w:lang w:val="en-US" w:eastAsia="zh-CN"/>
              </w:rPr>
              <w:t>6</w:t>
            </w:r>
            <w:r>
              <w: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2022-11-03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6</w:t>
            </w:r>
            <w:r>
              <w:t xml:space="preserve"> NR CADC combos which are already 100% completion in RAN4 and assigned to interested companies need to be added into operating bands and channel bandwidth of TS38.521-1 clause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Update the editor of clause 5</w:t>
            </w:r>
          </w:p>
          <w:p>
            <w:pPr>
              <w:pStyle w:val="81"/>
              <w:spacing w:after="0"/>
              <w:ind w:left="100"/>
              <w:rPr>
                <w:rFonts w:hint="default" w:eastAsia="宋体"/>
                <w:lang w:val="en-US" w:eastAsia="zh-CN"/>
              </w:rPr>
            </w:pPr>
            <w:r>
              <w:rPr>
                <w:rFonts w:hint="eastAsia" w:eastAsia="宋体"/>
                <w:lang w:val="en-US" w:eastAsia="zh-CN"/>
              </w:rPr>
              <w:t xml:space="preserve">Update the format of the 5.3.3 to Title 3 </w:t>
            </w:r>
          </w:p>
          <w:p>
            <w:pPr>
              <w:pStyle w:val="81"/>
              <w:spacing w:after="0"/>
              <w:ind w:left="100"/>
              <w:rPr>
                <w:rFonts w:hint="eastAsia" w:eastAsia="宋体"/>
                <w:lang w:val="en-US" w:eastAsia="zh-CN"/>
              </w:rPr>
            </w:pPr>
            <w:r>
              <w:rPr>
                <w:rFonts w:hint="eastAsia" w:eastAsia="宋体"/>
                <w:lang w:val="en-US" w:eastAsia="zh-CN"/>
              </w:rPr>
              <w:t xml:space="preserve">Update the note for </w:t>
            </w:r>
            <w:r>
              <w:t>intra-b</w:t>
            </w:r>
            <w:bookmarkStart w:id="87" w:name="_GoBack"/>
            <w:bookmarkEnd w:id="87"/>
            <w:r>
              <w:t>and contiguous</w:t>
            </w:r>
            <w:r>
              <w:rPr>
                <w:rFonts w:hint="eastAsia" w:eastAsia="宋体"/>
                <w:lang w:val="en-US" w:eastAsia="zh-CN"/>
              </w:rPr>
              <w:t xml:space="preserve"> </w:t>
            </w:r>
            <w:r>
              <w:t>CA_n41C</w:t>
            </w:r>
            <w:r>
              <w:rPr>
                <w:rFonts w:hint="eastAsia" w:eastAsia="宋体"/>
                <w:lang w:val="en-US" w:eastAsia="zh-CN"/>
              </w:rPr>
              <w:t xml:space="preserve"> in Table 5.5A.1-1</w:t>
            </w:r>
          </w:p>
          <w:p>
            <w:pPr>
              <w:pStyle w:val="81"/>
              <w:spacing w:after="0"/>
              <w:ind w:left="100"/>
              <w:rPr>
                <w:rFonts w:hint="default" w:eastAsia="宋体"/>
                <w:lang w:val="en-US" w:eastAsia="zh-CN"/>
              </w:rPr>
            </w:pPr>
            <w:r>
              <w:rPr>
                <w:rFonts w:hint="eastAsia" w:eastAsia="宋体"/>
                <w:lang w:val="en-US" w:eastAsia="zh-CN"/>
              </w:rPr>
              <w:t>Remove the extra blank rows of Table 5.5A.1-1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w:t>
            </w:r>
            <w:r>
              <w:rPr>
                <w:rFonts w:hint="eastAsia" w:eastAsia="宋体"/>
                <w:lang w:val="en-US" w:eastAsia="zh-CN"/>
              </w:rPr>
              <w:t>at</w:t>
            </w:r>
            <w:r>
              <w:t>ed CADC configurations in clause 5 will be still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5.2A.2  5.5A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bidi w:val="0"/>
        <w:rPr>
          <w:rFonts w:hint="eastAsia"/>
          <w:lang w:eastAsia="ja-JP"/>
        </w:rPr>
      </w:pPr>
      <w:bookmarkStart w:id="1" w:name="_Toc524968914"/>
      <w:bookmarkStart w:id="2" w:name="_Toc524968908"/>
    </w:p>
    <w:p>
      <w:pPr>
        <w:bidi w:val="0"/>
        <w:rPr>
          <w:rFonts w:hint="eastAsia"/>
          <w:lang w:eastAsia="ja-JP"/>
        </w:rPr>
      </w:pPr>
    </w:p>
    <w:p>
      <w:pPr>
        <w:bidi w:val="0"/>
        <w:rPr>
          <w:rFonts w:hint="eastAsia"/>
          <w:lang w:eastAsia="ja-JP"/>
        </w:rPr>
      </w:pPr>
    </w:p>
    <w:p>
      <w:pPr>
        <w:bidi w:val="0"/>
        <w:rPr>
          <w:rFonts w:hint="eastAsia"/>
          <w:lang w:eastAsia="ja-JP"/>
        </w:rPr>
      </w:pPr>
    </w:p>
    <w:p>
      <w:pPr>
        <w:bidi w:val="0"/>
        <w:rPr>
          <w:rFonts w:hint="eastAsia"/>
          <w:lang w:eastAsia="ja-JP"/>
        </w:rPr>
      </w:pPr>
    </w:p>
    <w:p>
      <w:pPr>
        <w:pStyle w:val="3"/>
        <w:keepNext/>
        <w:keepLines/>
        <w:pageBreakBefore w:val="0"/>
        <w:widowControl/>
        <w:kinsoku/>
        <w:wordWrap/>
        <w:overflowPunct/>
        <w:topLinePunct w:val="0"/>
        <w:autoSpaceDE/>
        <w:autoSpaceDN/>
        <w:bidi w:val="0"/>
        <w:adjustRightInd/>
        <w:snapToGrid/>
        <w:ind w:left="0" w:firstLine="0"/>
        <w:textAlignment w:val="auto"/>
        <w:rPr>
          <w:rFonts w:hint="eastAsia"/>
          <w:color w:val="FF0000"/>
          <w:lang w:eastAsia="ja-JP"/>
        </w:rPr>
      </w:pPr>
      <w:r>
        <w:rPr>
          <w:rFonts w:hint="eastAsia"/>
          <w:color w:val="FF0000"/>
          <w:lang w:eastAsia="ja-JP"/>
        </w:rPr>
        <w:t>&lt;&lt; S</w:t>
      </w:r>
      <w:r>
        <w:rPr>
          <w:rFonts w:hint="eastAsia"/>
          <w:color w:val="FF0000"/>
          <w:lang w:val="en-US" w:eastAsia="zh-CN"/>
        </w:rPr>
        <w:t>tart</w:t>
      </w:r>
      <w:r>
        <w:rPr>
          <w:rFonts w:hint="eastAsia"/>
          <w:color w:val="FF0000"/>
          <w:lang w:eastAsia="ja-JP"/>
        </w:rPr>
        <w:t xml:space="preserve"> </w:t>
      </w:r>
      <w:r>
        <w:rPr>
          <w:rFonts w:hint="eastAsia"/>
          <w:color w:val="FF0000"/>
          <w:lang w:val="en-US" w:eastAsia="zh-CN"/>
        </w:rPr>
        <w:t>of</w:t>
      </w:r>
      <w:r>
        <w:rPr>
          <w:rFonts w:hint="eastAsia"/>
          <w:color w:val="FF0000"/>
          <w:lang w:eastAsia="ja-JP"/>
        </w:rPr>
        <w:t xml:space="preserve"> </w:t>
      </w:r>
      <w:r>
        <w:rPr>
          <w:rFonts w:hint="eastAsia"/>
          <w:color w:val="FF0000"/>
          <w:lang w:val="en-US" w:eastAsia="zh-CN"/>
        </w:rPr>
        <w:t>changes</w:t>
      </w:r>
      <w:r>
        <w:rPr>
          <w:rFonts w:hint="eastAsia"/>
          <w:color w:val="FF0000"/>
          <w:lang w:eastAsia="ja-JP"/>
        </w:rPr>
        <w:t xml:space="preserve"> &gt;&gt;</w:t>
      </w:r>
      <w:bookmarkEnd w:id="1"/>
      <w:bookmarkEnd w:id="2"/>
    </w:p>
    <w:p>
      <w:pPr>
        <w:pStyle w:val="4"/>
      </w:pPr>
      <w:bookmarkStart w:id="3" w:name="_Toc52989819"/>
      <w:bookmarkStart w:id="4" w:name="_Toc27477744"/>
      <w:bookmarkStart w:id="5" w:name="_Toc60824931"/>
      <w:bookmarkStart w:id="6" w:name="_Toc90916318"/>
      <w:bookmarkStart w:id="7" w:name="_Toc44323678"/>
      <w:bookmarkStart w:id="8" w:name="_Toc76019994"/>
      <w:bookmarkStart w:id="9" w:name="_Toc69305828"/>
      <w:bookmarkStart w:id="10" w:name="_Toc36226423"/>
      <w:bookmarkStart w:id="11" w:name="_Toc60823008"/>
      <w:bookmarkStart w:id="12" w:name="_Toc69309683"/>
      <w:bookmarkStart w:id="13" w:name="_Toc90916515"/>
      <w:bookmarkStart w:id="14" w:name="_Toc83720464"/>
      <w:bookmarkStart w:id="15" w:name="_Toc90917271"/>
      <w:bookmarkStart w:id="16" w:name="_Toc90916372"/>
      <w:bookmarkStart w:id="17" w:name="_Toc44323714"/>
      <w:bookmarkStart w:id="18" w:name="_Toc76020048"/>
      <w:bookmarkStart w:id="19" w:name="_Toc27477780"/>
      <w:bookmarkStart w:id="20" w:name="_Toc52989875"/>
      <w:bookmarkStart w:id="21" w:name="_Toc60824988"/>
      <w:bookmarkStart w:id="22" w:name="_Toc60823066"/>
      <w:bookmarkStart w:id="23" w:name="_Toc69305885"/>
      <w:bookmarkStart w:id="24" w:name="_Toc83720518"/>
      <w:bookmarkStart w:id="25" w:name="_Toc90917325"/>
      <w:bookmarkStart w:id="26" w:name="_Toc36226459"/>
      <w:bookmarkStart w:id="27" w:name="_Toc90916569"/>
      <w:bookmarkStart w:id="28" w:name="_Toc69309737"/>
      <w:r>
        <w:t>5.2A.2</w:t>
      </w:r>
      <w:r>
        <w:tab/>
      </w:r>
      <w:r>
        <w:t>Inter-band CA</w:t>
      </w:r>
      <w:bookmarkEnd w:id="3"/>
      <w:bookmarkEnd w:id="4"/>
      <w:bookmarkEnd w:id="5"/>
      <w:bookmarkEnd w:id="6"/>
      <w:bookmarkEnd w:id="7"/>
      <w:bookmarkEnd w:id="8"/>
      <w:bookmarkEnd w:id="9"/>
      <w:bookmarkEnd w:id="10"/>
      <w:bookmarkEnd w:id="11"/>
      <w:bookmarkEnd w:id="12"/>
      <w:bookmarkEnd w:id="13"/>
      <w:bookmarkEnd w:id="14"/>
      <w:bookmarkEnd w:id="15"/>
    </w:p>
    <w:p>
      <w:r>
        <w:t>NR inter-band carrier aggregation is designed to operate in the operating bands defined in Table 5.2A.2.1-1,</w:t>
      </w:r>
      <w:r>
        <w:rPr>
          <w:lang w:eastAsia="zh-CN"/>
        </w:rPr>
        <w:t xml:space="preserve"> 5.2A.2.2-1</w:t>
      </w:r>
      <w:r>
        <w:t xml:space="preserve"> </w:t>
      </w:r>
      <w:r>
        <w:rPr>
          <w:lang w:eastAsia="zh-CN"/>
        </w:rPr>
        <w:t>and Table 5.2A.2.3-1</w:t>
      </w:r>
      <w:r>
        <w:t>, where all operating bands are within FR1.</w:t>
      </w:r>
    </w:p>
    <w:p>
      <w:r>
        <w:t xml:space="preserve">If the mandatory simultaneous Rx/Tx capability applies for a </w:t>
      </w:r>
      <w:ins w:id="0" w:author="孙会芳" w:date="2022-11-01T15:58:17Z">
        <w:r>
          <w:rPr>
            <w:rFonts w:hint="eastAsia" w:eastAsia="宋体"/>
            <w:lang w:val="en-US" w:eastAsia="zh-CN"/>
          </w:rPr>
          <w:t>l</w:t>
        </w:r>
      </w:ins>
      <w:ins w:id="1" w:author="孙会芳" w:date="2022-11-01T15:58:18Z">
        <w:r>
          <w:rPr>
            <w:rFonts w:hint="eastAsia" w:eastAsia="宋体"/>
            <w:lang w:val="en-US" w:eastAsia="zh-CN"/>
          </w:rPr>
          <w:t>o</w:t>
        </w:r>
      </w:ins>
      <w:ins w:id="2" w:author="孙会芳" w:date="2022-11-01T15:58:20Z">
        <w:r>
          <w:rPr>
            <w:rFonts w:hint="eastAsia" w:eastAsia="宋体"/>
            <w:lang w:val="en-US" w:eastAsia="zh-CN"/>
          </w:rPr>
          <w:t>wer</w:t>
        </w:r>
      </w:ins>
      <w:ins w:id="3" w:author="孙会芳" w:date="2022-11-01T15:58:22Z">
        <w:r>
          <w:rPr>
            <w:rFonts w:hint="eastAsia" w:eastAsia="宋体"/>
            <w:lang w:val="en-US" w:eastAsia="zh-CN"/>
          </w:rPr>
          <w:t xml:space="preserve"> </w:t>
        </w:r>
      </w:ins>
      <w:ins w:id="4" w:author="孙会芳" w:date="2022-11-01T15:58:23Z">
        <w:r>
          <w:rPr>
            <w:rFonts w:hint="eastAsia" w:eastAsia="宋体"/>
            <w:lang w:val="en-US" w:eastAsia="zh-CN"/>
          </w:rPr>
          <w:t>or</w:t>
        </w:r>
      </w:ins>
      <w:ins w:id="5" w:author="孙会芳" w:date="2022-11-01T15:58:24Z">
        <w:r>
          <w:rPr>
            <w:rFonts w:hint="eastAsia" w:eastAsia="宋体"/>
            <w:lang w:val="en-US" w:eastAsia="zh-CN"/>
          </w:rPr>
          <w:t>der</w:t>
        </w:r>
      </w:ins>
      <w:ins w:id="6" w:author="孙会芳" w:date="2022-11-01T15:58:25Z">
        <w:r>
          <w:rPr>
            <w:rFonts w:hint="eastAsia" w:eastAsia="宋体"/>
            <w:lang w:val="en-US" w:eastAsia="zh-CN"/>
          </w:rPr>
          <w:t xml:space="preserve"> </w:t>
        </w:r>
      </w:ins>
      <w:r>
        <w:t xml:space="preserve">band combination, </w:t>
      </w:r>
      <w:ins w:id="7" w:author="孙会芳" w:date="2022-11-01T15:58:34Z">
        <w:r>
          <w:rPr>
            <w:rFonts w:hint="eastAsia" w:eastAsia="宋体"/>
            <w:lang w:val="en-US" w:eastAsia="zh-CN"/>
          </w:rPr>
          <w:t>whe</w:t>
        </w:r>
      </w:ins>
      <w:ins w:id="8" w:author="孙会芳" w:date="2022-11-01T15:58:35Z">
        <w:r>
          <w:rPr>
            <w:rFonts w:hint="eastAsia" w:eastAsia="宋体"/>
            <w:lang w:val="en-US" w:eastAsia="zh-CN"/>
          </w:rPr>
          <w:t>n</w:t>
        </w:r>
      </w:ins>
      <w:ins w:id="9" w:author="孙会芳" w:date="2022-11-01T15:58:36Z">
        <w:r>
          <w:rPr>
            <w:rFonts w:hint="eastAsia" w:eastAsia="宋体"/>
            <w:lang w:val="en-US" w:eastAsia="zh-CN"/>
          </w:rPr>
          <w:t xml:space="preserve"> </w:t>
        </w:r>
      </w:ins>
      <w:ins w:id="10" w:author="孙会芳" w:date="2022-11-01T15:58:37Z">
        <w:r>
          <w:rPr>
            <w:rFonts w:hint="eastAsia" w:eastAsia="宋体"/>
            <w:lang w:val="en-US" w:eastAsia="zh-CN"/>
          </w:rPr>
          <w:t>the</w:t>
        </w:r>
      </w:ins>
      <w:ins w:id="11" w:author="孙会芳" w:date="2022-11-01T15:58:38Z">
        <w:r>
          <w:rPr>
            <w:rFonts w:hint="eastAsia" w:eastAsia="宋体"/>
            <w:lang w:val="en-US" w:eastAsia="zh-CN"/>
          </w:rPr>
          <w:t xml:space="preserve"> </w:t>
        </w:r>
      </w:ins>
      <w:ins w:id="12" w:author="孙会芳" w:date="2022-11-01T15:58:41Z">
        <w:r>
          <w:rPr>
            <w:rFonts w:hint="eastAsia" w:eastAsia="宋体"/>
            <w:lang w:val="en-US" w:eastAsia="zh-CN"/>
          </w:rPr>
          <w:t>appl</w:t>
        </w:r>
      </w:ins>
      <w:ins w:id="13" w:author="孙会芳" w:date="2022-11-01T15:58:44Z">
        <w:r>
          <w:rPr>
            <w:rFonts w:hint="eastAsia" w:eastAsia="宋体"/>
            <w:lang w:val="en-US" w:eastAsia="zh-CN"/>
          </w:rPr>
          <w:t>ic</w:t>
        </w:r>
      </w:ins>
      <w:ins w:id="14" w:author="孙会芳" w:date="2022-11-01T15:58:46Z">
        <w:r>
          <w:rPr>
            <w:rFonts w:hint="eastAsia" w:eastAsia="宋体"/>
            <w:lang w:val="en-US" w:eastAsia="zh-CN"/>
          </w:rPr>
          <w:t>ab</w:t>
        </w:r>
      </w:ins>
      <w:ins w:id="15" w:author="孙会芳" w:date="2022-11-01T15:58:47Z">
        <w:r>
          <w:rPr>
            <w:rFonts w:hint="eastAsia" w:eastAsia="宋体"/>
            <w:lang w:val="en-US" w:eastAsia="zh-CN"/>
          </w:rPr>
          <w:t>le</w:t>
        </w:r>
      </w:ins>
      <w:ins w:id="16" w:author="孙会芳" w:date="2022-11-01T15:58:48Z">
        <w:r>
          <w:rPr>
            <w:rFonts w:hint="eastAsia" w:eastAsia="宋体"/>
            <w:lang w:val="en-US" w:eastAsia="zh-CN"/>
          </w:rPr>
          <w:t xml:space="preserve"> </w:t>
        </w:r>
      </w:ins>
      <w:ins w:id="17" w:author="孙会芳" w:date="2022-11-01T15:58:51Z">
        <w:r>
          <w:rPr>
            <w:rFonts w:hint="eastAsia" w:eastAsia="宋体"/>
            <w:lang w:val="en-US" w:eastAsia="zh-CN"/>
          </w:rPr>
          <w:t>lowe</w:t>
        </w:r>
      </w:ins>
      <w:ins w:id="18" w:author="孙会芳" w:date="2022-11-01T15:58:52Z">
        <w:r>
          <w:rPr>
            <w:rFonts w:hint="eastAsia" w:eastAsia="宋体"/>
            <w:lang w:val="en-US" w:eastAsia="zh-CN"/>
          </w:rPr>
          <w:t>r</w:t>
        </w:r>
      </w:ins>
      <w:ins w:id="19" w:author="孙会芳" w:date="2022-11-01T15:58:53Z">
        <w:r>
          <w:rPr>
            <w:rFonts w:hint="eastAsia" w:eastAsia="宋体"/>
            <w:lang w:val="en-US" w:eastAsia="zh-CN"/>
          </w:rPr>
          <w:t xml:space="preserve"> </w:t>
        </w:r>
      </w:ins>
      <w:ins w:id="20" w:author="孙会芳" w:date="2022-11-01T15:58:56Z">
        <w:r>
          <w:rPr>
            <w:rFonts w:hint="eastAsia" w:eastAsia="宋体"/>
            <w:lang w:val="en-US" w:eastAsia="zh-CN"/>
          </w:rPr>
          <w:t>o</w:t>
        </w:r>
      </w:ins>
      <w:ins w:id="21" w:author="孙会芳" w:date="2022-11-01T15:58:57Z">
        <w:r>
          <w:rPr>
            <w:rFonts w:hint="eastAsia" w:eastAsia="宋体"/>
            <w:lang w:val="en-US" w:eastAsia="zh-CN"/>
          </w:rPr>
          <w:t>rder</w:t>
        </w:r>
      </w:ins>
      <w:ins w:id="22" w:author="孙会芳" w:date="2022-11-01T15:58:59Z">
        <w:r>
          <w:rPr>
            <w:rFonts w:hint="eastAsia" w:eastAsia="宋体"/>
            <w:lang w:val="en-US" w:eastAsia="zh-CN"/>
          </w:rPr>
          <w:t xml:space="preserve"> </w:t>
        </w:r>
      </w:ins>
      <w:ins w:id="23" w:author="孙会芳" w:date="2022-11-01T15:59:00Z">
        <w:r>
          <w:rPr>
            <w:rFonts w:hint="eastAsia" w:eastAsia="宋体"/>
            <w:lang w:val="en-US" w:eastAsia="zh-CN"/>
          </w:rPr>
          <w:t>ban</w:t>
        </w:r>
      </w:ins>
      <w:ins w:id="24" w:author="孙会芳" w:date="2022-11-01T15:59:01Z">
        <w:r>
          <w:rPr>
            <w:rFonts w:hint="eastAsia" w:eastAsia="宋体"/>
            <w:lang w:val="en-US" w:eastAsia="zh-CN"/>
          </w:rPr>
          <w:t xml:space="preserve">d </w:t>
        </w:r>
      </w:ins>
      <w:ins w:id="25" w:author="孙会芳" w:date="2022-11-01T15:59:03Z">
        <w:r>
          <w:rPr>
            <w:rFonts w:hint="eastAsia" w:eastAsia="宋体"/>
            <w:lang w:val="en-US" w:eastAsia="zh-CN"/>
          </w:rPr>
          <w:t>co</w:t>
        </w:r>
      </w:ins>
      <w:ins w:id="26" w:author="孙会芳" w:date="2022-11-01T15:59:04Z">
        <w:r>
          <w:rPr>
            <w:rFonts w:hint="eastAsia" w:eastAsia="宋体"/>
            <w:lang w:val="en-US" w:eastAsia="zh-CN"/>
          </w:rPr>
          <w:t>mb</w:t>
        </w:r>
      </w:ins>
      <w:ins w:id="27" w:author="孙会芳" w:date="2022-11-01T15:59:05Z">
        <w:r>
          <w:rPr>
            <w:rFonts w:hint="eastAsia" w:eastAsia="宋体"/>
            <w:lang w:val="en-US" w:eastAsia="zh-CN"/>
          </w:rPr>
          <w:t>i</w:t>
        </w:r>
      </w:ins>
      <w:ins w:id="28" w:author="孙会芳" w:date="2022-11-01T15:59:06Z">
        <w:r>
          <w:rPr>
            <w:rFonts w:hint="eastAsia" w:eastAsia="宋体"/>
            <w:lang w:val="en-US" w:eastAsia="zh-CN"/>
          </w:rPr>
          <w:t>na</w:t>
        </w:r>
      </w:ins>
      <w:ins w:id="29" w:author="孙会芳" w:date="2022-11-01T15:59:07Z">
        <w:r>
          <w:rPr>
            <w:rFonts w:hint="eastAsia" w:eastAsia="宋体"/>
            <w:lang w:val="en-US" w:eastAsia="zh-CN"/>
          </w:rPr>
          <w:t>tio</w:t>
        </w:r>
      </w:ins>
      <w:ins w:id="30" w:author="孙会芳" w:date="2022-11-01T15:59:08Z">
        <w:r>
          <w:rPr>
            <w:rFonts w:hint="eastAsia" w:eastAsia="宋体"/>
            <w:lang w:val="en-US" w:eastAsia="zh-CN"/>
          </w:rPr>
          <w:t xml:space="preserve">n </w:t>
        </w:r>
      </w:ins>
      <w:ins w:id="31" w:author="孙会芳" w:date="2022-11-01T15:59:13Z">
        <w:r>
          <w:rPr>
            <w:rFonts w:hint="eastAsia" w:eastAsia="宋体"/>
            <w:lang w:val="en-US" w:eastAsia="zh-CN"/>
          </w:rPr>
          <w:t xml:space="preserve">is a </w:t>
        </w:r>
      </w:ins>
      <w:ins w:id="32" w:author="孙会芳" w:date="2022-11-01T15:59:15Z">
        <w:r>
          <w:rPr>
            <w:rFonts w:hint="eastAsia" w:eastAsia="宋体"/>
            <w:lang w:val="en-US" w:eastAsia="zh-CN"/>
          </w:rPr>
          <w:t>band</w:t>
        </w:r>
      </w:ins>
      <w:ins w:id="33" w:author="孙会芳" w:date="2022-11-01T15:59:16Z">
        <w:r>
          <w:rPr>
            <w:rFonts w:hint="eastAsia" w:eastAsia="宋体"/>
            <w:lang w:val="en-US" w:eastAsia="zh-CN"/>
          </w:rPr>
          <w:t xml:space="preserve"> </w:t>
        </w:r>
      </w:ins>
      <w:ins w:id="34" w:author="孙会芳" w:date="2022-11-01T15:59:18Z">
        <w:r>
          <w:rPr>
            <w:rFonts w:hint="eastAsia" w:eastAsia="宋体"/>
            <w:lang w:val="en-US" w:eastAsia="zh-CN"/>
          </w:rPr>
          <w:t>p</w:t>
        </w:r>
      </w:ins>
      <w:ins w:id="35" w:author="孙会芳" w:date="2022-11-01T15:59:19Z">
        <w:r>
          <w:rPr>
            <w:rFonts w:hint="eastAsia" w:eastAsia="宋体"/>
            <w:lang w:val="en-US" w:eastAsia="zh-CN"/>
          </w:rPr>
          <w:t>air</w:t>
        </w:r>
      </w:ins>
      <w:ins w:id="36" w:author="孙会芳" w:date="2022-11-01T15:59:22Z">
        <w:r>
          <w:rPr>
            <w:rFonts w:hint="eastAsia" w:eastAsia="宋体"/>
            <w:lang w:val="en-US" w:eastAsia="zh-CN"/>
          </w:rPr>
          <w:t xml:space="preserve"> in</w:t>
        </w:r>
      </w:ins>
      <w:ins w:id="37" w:author="孙会芳" w:date="2022-11-01T15:59:23Z">
        <w:r>
          <w:rPr>
            <w:rFonts w:hint="eastAsia" w:eastAsia="宋体"/>
            <w:lang w:val="en-US" w:eastAsia="zh-CN"/>
          </w:rPr>
          <w:t xml:space="preserve"> </w:t>
        </w:r>
      </w:ins>
      <w:ins w:id="38" w:author="孙会芳" w:date="2022-11-01T15:59:25Z">
        <w:r>
          <w:rPr>
            <w:rFonts w:hint="eastAsia" w:eastAsia="宋体"/>
            <w:lang w:val="en-US" w:eastAsia="zh-CN"/>
          </w:rPr>
          <w:t xml:space="preserve">a </w:t>
        </w:r>
      </w:ins>
      <w:ins w:id="39" w:author="孙会芳" w:date="2022-11-01T15:59:26Z">
        <w:r>
          <w:rPr>
            <w:rFonts w:hint="eastAsia" w:eastAsia="宋体"/>
            <w:lang w:val="en-US" w:eastAsia="zh-CN"/>
          </w:rPr>
          <w:t>hi</w:t>
        </w:r>
      </w:ins>
      <w:ins w:id="40" w:author="孙会芳" w:date="2022-11-01T15:59:27Z">
        <w:r>
          <w:rPr>
            <w:rFonts w:hint="eastAsia" w:eastAsia="宋体"/>
            <w:lang w:val="en-US" w:eastAsia="zh-CN"/>
          </w:rPr>
          <w:t>g</w:t>
        </w:r>
      </w:ins>
      <w:ins w:id="41" w:author="孙会芳" w:date="2022-11-01T15:59:30Z">
        <w:r>
          <w:rPr>
            <w:rFonts w:hint="eastAsia" w:eastAsia="宋体"/>
            <w:lang w:val="en-US" w:eastAsia="zh-CN"/>
          </w:rPr>
          <w:t>her</w:t>
        </w:r>
      </w:ins>
      <w:ins w:id="42" w:author="孙会芳" w:date="2022-11-01T15:59:31Z">
        <w:r>
          <w:rPr>
            <w:rFonts w:hint="eastAsia" w:eastAsia="宋体"/>
            <w:lang w:val="en-US" w:eastAsia="zh-CN"/>
          </w:rPr>
          <w:t xml:space="preserve"> </w:t>
        </w:r>
      </w:ins>
      <w:ins w:id="43" w:author="孙会芳" w:date="2022-11-01T15:59:33Z">
        <w:r>
          <w:rPr>
            <w:rFonts w:hint="eastAsia" w:eastAsia="宋体"/>
            <w:lang w:val="en-US" w:eastAsia="zh-CN"/>
          </w:rPr>
          <w:t>o</w:t>
        </w:r>
      </w:ins>
      <w:ins w:id="44" w:author="孙会芳" w:date="2022-11-01T15:59:34Z">
        <w:r>
          <w:rPr>
            <w:rFonts w:hint="eastAsia" w:eastAsia="宋体"/>
            <w:lang w:val="en-US" w:eastAsia="zh-CN"/>
          </w:rPr>
          <w:t>r</w:t>
        </w:r>
      </w:ins>
      <w:ins w:id="45" w:author="孙会芳" w:date="2022-11-01T15:59:35Z">
        <w:r>
          <w:rPr>
            <w:rFonts w:hint="eastAsia" w:eastAsia="宋体"/>
            <w:lang w:val="en-US" w:eastAsia="zh-CN"/>
          </w:rPr>
          <w:t>der</w:t>
        </w:r>
      </w:ins>
      <w:ins w:id="46" w:author="孙会芳" w:date="2022-11-01T15:59:37Z">
        <w:r>
          <w:rPr>
            <w:rFonts w:hint="eastAsia" w:eastAsia="宋体"/>
            <w:lang w:val="en-US" w:eastAsia="zh-CN"/>
          </w:rPr>
          <w:t xml:space="preserve"> b</w:t>
        </w:r>
      </w:ins>
      <w:ins w:id="47" w:author="孙会芳" w:date="2022-11-01T15:59:38Z">
        <w:r>
          <w:rPr>
            <w:rFonts w:hint="eastAsia" w:eastAsia="宋体"/>
            <w:lang w:val="en-US" w:eastAsia="zh-CN"/>
          </w:rPr>
          <w:t xml:space="preserve">and </w:t>
        </w:r>
      </w:ins>
      <w:ins w:id="48" w:author="孙会芳" w:date="2022-11-01T15:59:42Z">
        <w:r>
          <w:rPr>
            <w:rFonts w:hint="eastAsia" w:eastAsia="宋体"/>
            <w:lang w:val="en-US" w:eastAsia="zh-CN"/>
          </w:rPr>
          <w:t>co</w:t>
        </w:r>
      </w:ins>
      <w:ins w:id="49" w:author="孙会芳" w:date="2022-11-01T15:59:43Z">
        <w:r>
          <w:rPr>
            <w:rFonts w:hint="eastAsia" w:eastAsia="宋体"/>
            <w:lang w:val="en-US" w:eastAsia="zh-CN"/>
          </w:rPr>
          <w:t>mbi</w:t>
        </w:r>
      </w:ins>
      <w:ins w:id="50" w:author="孙会芳" w:date="2022-11-01T15:59:44Z">
        <w:r>
          <w:rPr>
            <w:rFonts w:hint="eastAsia" w:eastAsia="宋体"/>
            <w:lang w:val="en-US" w:eastAsia="zh-CN"/>
          </w:rPr>
          <w:t>n</w:t>
        </w:r>
      </w:ins>
      <w:ins w:id="51" w:author="孙会芳" w:date="2022-11-01T15:59:48Z">
        <w:r>
          <w:rPr>
            <w:rFonts w:hint="eastAsia" w:eastAsia="宋体"/>
            <w:lang w:val="en-US" w:eastAsia="zh-CN"/>
          </w:rPr>
          <w:t>at</w:t>
        </w:r>
      </w:ins>
      <w:ins w:id="52" w:author="孙会芳" w:date="2022-11-01T15:59:49Z">
        <w:r>
          <w:rPr>
            <w:rFonts w:hint="eastAsia" w:eastAsia="宋体"/>
            <w:lang w:val="en-US" w:eastAsia="zh-CN"/>
          </w:rPr>
          <w:t>ion</w:t>
        </w:r>
      </w:ins>
      <w:ins w:id="53" w:author="孙会芳" w:date="2022-11-01T15:59:54Z">
        <w:r>
          <w:rPr>
            <w:rFonts w:hint="eastAsia" w:eastAsia="宋体"/>
            <w:lang w:val="en-US" w:eastAsia="zh-CN"/>
          </w:rPr>
          <w:t>,</w:t>
        </w:r>
      </w:ins>
      <w:ins w:id="54" w:author="孙会芳" w:date="2022-11-01T15:59:55Z">
        <w:r>
          <w:rPr>
            <w:rFonts w:hint="eastAsia" w:eastAsia="宋体"/>
            <w:lang w:val="en-US" w:eastAsia="zh-CN"/>
          </w:rPr>
          <w:t xml:space="preserve"> </w:t>
        </w:r>
      </w:ins>
      <w:r>
        <w:t xml:space="preserve">the mandatory simultaneous Rx/Tx capability also applies for the band </w:t>
      </w:r>
      <w:ins w:id="55" w:author="孙会芳" w:date="2022-11-01T16:00:11Z">
        <w:r>
          <w:rPr>
            <w:rFonts w:hint="eastAsia" w:eastAsia="宋体"/>
            <w:lang w:val="en-US" w:eastAsia="zh-CN"/>
          </w:rPr>
          <w:t>pa</w:t>
        </w:r>
      </w:ins>
      <w:ins w:id="56" w:author="孙会芳" w:date="2022-11-01T16:00:12Z">
        <w:r>
          <w:rPr>
            <w:rFonts w:hint="eastAsia" w:eastAsia="宋体"/>
            <w:lang w:val="en-US" w:eastAsia="zh-CN"/>
          </w:rPr>
          <w:t>ir</w:t>
        </w:r>
      </w:ins>
      <w:del w:id="57" w:author="孙会芳" w:date="2022-11-01T16:00:19Z">
        <w:r>
          <w:rPr/>
          <w:delText>combination</w:delText>
        </w:r>
      </w:del>
      <w:r>
        <w:t xml:space="preserve"> </w:t>
      </w:r>
      <w:ins w:id="58" w:author="孙会芳" w:date="2022-11-01T16:00:25Z">
        <w:r>
          <w:rPr>
            <w:rFonts w:hint="eastAsia" w:eastAsia="宋体"/>
            <w:lang w:val="en-US" w:eastAsia="zh-CN"/>
          </w:rPr>
          <w:t xml:space="preserve">in </w:t>
        </w:r>
      </w:ins>
      <w:ins w:id="59" w:author="孙会芳" w:date="2022-11-01T16:00:26Z">
        <w:r>
          <w:rPr>
            <w:rFonts w:hint="eastAsia" w:eastAsia="宋体"/>
            <w:lang w:val="en-US" w:eastAsia="zh-CN"/>
          </w:rPr>
          <w:t>the</w:t>
        </w:r>
      </w:ins>
      <w:del w:id="60" w:author="孙会芳" w:date="2022-11-01T16:00:40Z">
        <w:r>
          <w:rPr/>
          <w:delText>when the applicable band combination is a subset of a</w:delText>
        </w:r>
      </w:del>
      <w:r>
        <w:t xml:space="preserve"> higher order band combination.</w:t>
      </w:r>
    </w:p>
    <w:p>
      <w:pPr>
        <w:pStyle w:val="55"/>
      </w:pPr>
      <w:r>
        <w:t>Table 5.2A.2-1: Void</w:t>
      </w:r>
    </w:p>
    <w:p>
      <w:pPr>
        <w:pStyle w:val="55"/>
      </w:pPr>
      <w:r>
        <w:t>Table 5.2A.2-2: Void</w:t>
      </w:r>
    </w:p>
    <w:p>
      <w:pPr>
        <w:pStyle w:val="55"/>
      </w:pPr>
      <w:r>
        <w:t>Table 5.2A.2-3: Void</w:t>
      </w:r>
    </w:p>
    <w:p/>
    <w:p>
      <w:pPr>
        <w:pStyle w:val="3"/>
        <w:keepNext/>
        <w:keepLines/>
        <w:pageBreakBefore w:val="0"/>
        <w:widowControl/>
        <w:kinsoku/>
        <w:wordWrap/>
        <w:overflowPunct/>
        <w:topLinePunct w:val="0"/>
        <w:autoSpaceDE/>
        <w:autoSpaceDN/>
        <w:bidi w:val="0"/>
        <w:adjustRightInd/>
        <w:snapToGrid/>
        <w:ind w:left="0" w:firstLine="0"/>
        <w:textAlignment w:val="auto"/>
        <w:rPr>
          <w:rFonts w:hint="eastAsia"/>
          <w:color w:val="FF0000"/>
          <w:lang w:eastAsia="ja-JP"/>
        </w:rPr>
      </w:pPr>
      <w:r>
        <w:rPr>
          <w:rFonts w:hint="eastAsia"/>
          <w:color w:val="FF0000"/>
          <w:lang w:eastAsia="ja-JP"/>
        </w:rPr>
        <w:t>&lt;&lt;Unchaged sections skipped&gt;&gt;</w:t>
      </w:r>
    </w:p>
    <w:p>
      <w:pPr>
        <w:pStyle w:val="4"/>
        <w:pPrChange w:id="61" w:author="Huifang Sun" w:date="2022-11-05T00:17:53Z">
          <w:pPr/>
        </w:pPrChange>
      </w:pPr>
      <w:r>
        <w:t>5.3.3</w:t>
      </w:r>
      <w:r>
        <w:tab/>
      </w:r>
      <w:r>
        <w:t>Minimum guard band and transmission bandwidth configuration</w:t>
      </w:r>
    </w:p>
    <w:p/>
    <w:p/>
    <w:p>
      <w:pPr>
        <w:pStyle w:val="3"/>
        <w:keepNext/>
        <w:keepLines/>
        <w:pageBreakBefore w:val="0"/>
        <w:widowControl/>
        <w:kinsoku/>
        <w:wordWrap/>
        <w:overflowPunct/>
        <w:topLinePunct w:val="0"/>
        <w:autoSpaceDE/>
        <w:autoSpaceDN/>
        <w:bidi w:val="0"/>
        <w:adjustRightInd/>
        <w:snapToGrid/>
        <w:ind w:left="0" w:firstLine="0"/>
        <w:textAlignment w:val="auto"/>
        <w:rPr>
          <w:rFonts w:hint="eastAsia"/>
          <w:lang w:eastAsia="ja-JP"/>
        </w:rPr>
      </w:pPr>
      <w:r>
        <w:rPr>
          <w:rFonts w:hint="eastAsia"/>
          <w:color w:val="FF0000"/>
          <w:lang w:eastAsia="ja-JP"/>
        </w:rPr>
        <w:t>&lt;&lt;Unchaged sections skipped&gt;&gt;</w:t>
      </w:r>
    </w:p>
    <w:bookmarkEnd w:id="16"/>
    <w:bookmarkEnd w:id="17"/>
    <w:bookmarkEnd w:id="18"/>
    <w:bookmarkEnd w:id="19"/>
    <w:bookmarkEnd w:id="20"/>
    <w:bookmarkEnd w:id="21"/>
    <w:bookmarkEnd w:id="22"/>
    <w:bookmarkEnd w:id="23"/>
    <w:bookmarkEnd w:id="24"/>
    <w:bookmarkEnd w:id="25"/>
    <w:bookmarkEnd w:id="26"/>
    <w:bookmarkEnd w:id="27"/>
    <w:bookmarkEnd w:id="28"/>
    <w:p>
      <w:pPr>
        <w:pStyle w:val="3"/>
      </w:pPr>
      <w:bookmarkStart w:id="29" w:name="_Toc76020043"/>
      <w:bookmarkStart w:id="30" w:name="_Toc44323710"/>
      <w:bookmarkStart w:id="31" w:name="_Toc90916367"/>
      <w:bookmarkStart w:id="32" w:name="_Toc36226455"/>
      <w:bookmarkStart w:id="33" w:name="_Toc69305880"/>
      <w:bookmarkStart w:id="34" w:name="_Toc60823060"/>
      <w:bookmarkStart w:id="35" w:name="_Toc90916564"/>
      <w:bookmarkStart w:id="36" w:name="_Toc60824983"/>
      <w:bookmarkStart w:id="37" w:name="_Toc52989871"/>
      <w:bookmarkStart w:id="38" w:name="_Toc90917320"/>
      <w:bookmarkStart w:id="39" w:name="_Toc83720513"/>
      <w:bookmarkStart w:id="40" w:name="_Toc69309732"/>
      <w:bookmarkStart w:id="41" w:name="_Toc27477776"/>
      <w:r>
        <w:t>5.5</w:t>
      </w:r>
      <w:r>
        <w:tab/>
      </w:r>
      <w:r>
        <w:t>Void</w:t>
      </w:r>
      <w:bookmarkEnd w:id="29"/>
      <w:bookmarkEnd w:id="30"/>
      <w:bookmarkEnd w:id="31"/>
      <w:bookmarkEnd w:id="32"/>
      <w:bookmarkEnd w:id="33"/>
      <w:bookmarkEnd w:id="34"/>
      <w:bookmarkEnd w:id="35"/>
      <w:bookmarkEnd w:id="36"/>
      <w:bookmarkEnd w:id="37"/>
      <w:bookmarkEnd w:id="38"/>
      <w:bookmarkEnd w:id="39"/>
      <w:bookmarkEnd w:id="40"/>
      <w:bookmarkEnd w:id="41"/>
    </w:p>
    <w:p>
      <w:pPr>
        <w:pStyle w:val="3"/>
      </w:pPr>
      <w:bookmarkStart w:id="42" w:name="_Toc27477777"/>
      <w:bookmarkStart w:id="43" w:name="_Toc90916565"/>
      <w:bookmarkStart w:id="44" w:name="_Toc60823061"/>
      <w:bookmarkStart w:id="45" w:name="_Toc69305881"/>
      <w:bookmarkStart w:id="46" w:name="_Toc52989872"/>
      <w:bookmarkStart w:id="47" w:name="_Toc83720514"/>
      <w:bookmarkStart w:id="48" w:name="_Toc44323711"/>
      <w:bookmarkStart w:id="49" w:name="_Toc69309733"/>
      <w:bookmarkStart w:id="50" w:name="_Toc76020044"/>
      <w:bookmarkStart w:id="51" w:name="_Toc60824984"/>
      <w:bookmarkStart w:id="52" w:name="_Toc36226456"/>
      <w:bookmarkStart w:id="53" w:name="_Toc90916368"/>
      <w:bookmarkStart w:id="54" w:name="_Toc90917321"/>
      <w:r>
        <w:t>5.5A</w:t>
      </w:r>
      <w:r>
        <w:tab/>
      </w:r>
      <w:r>
        <w:t>Configurations for CA</w:t>
      </w:r>
      <w:bookmarkEnd w:id="42"/>
      <w:bookmarkEnd w:id="43"/>
      <w:bookmarkEnd w:id="44"/>
      <w:bookmarkEnd w:id="45"/>
      <w:bookmarkEnd w:id="46"/>
      <w:bookmarkEnd w:id="47"/>
      <w:bookmarkEnd w:id="48"/>
      <w:bookmarkEnd w:id="49"/>
      <w:bookmarkEnd w:id="50"/>
      <w:bookmarkEnd w:id="51"/>
      <w:bookmarkEnd w:id="52"/>
      <w:bookmarkEnd w:id="53"/>
      <w:bookmarkEnd w:id="54"/>
      <w:bookmarkStart w:id="55" w:name="_Toc37251257"/>
      <w:bookmarkStart w:id="56" w:name="_Toc36107498"/>
      <w:bookmarkStart w:id="57" w:name="_Toc29802131"/>
      <w:bookmarkStart w:id="58" w:name="_Toc29802756"/>
      <w:bookmarkStart w:id="59" w:name="_Toc21344223"/>
      <w:bookmarkStart w:id="60" w:name="_Toc45888056"/>
      <w:bookmarkStart w:id="61" w:name="_Toc29801707"/>
      <w:bookmarkStart w:id="62" w:name="_Toc45888655"/>
    </w:p>
    <w:p>
      <w:pPr>
        <w:pStyle w:val="4"/>
      </w:pPr>
      <w:bookmarkStart w:id="63" w:name="_Toc90917322"/>
      <w:bookmarkStart w:id="64" w:name="_Toc90916369"/>
      <w:bookmarkStart w:id="65" w:name="_Toc69309734"/>
      <w:bookmarkStart w:id="66" w:name="_Toc69305882"/>
      <w:bookmarkStart w:id="67" w:name="_Toc83720515"/>
      <w:bookmarkStart w:id="68" w:name="_Toc60824985"/>
      <w:bookmarkStart w:id="69" w:name="_Toc90916566"/>
      <w:bookmarkStart w:id="70" w:name="_Toc60823062"/>
      <w:bookmarkStart w:id="71" w:name="_Toc76020045"/>
      <w:r>
        <w:t>5.5A.0</w:t>
      </w:r>
      <w:r>
        <w:tab/>
      </w:r>
      <w:r>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del w:id="62" w:author="孙会芳" w:date="2022-11-01T16:47:43Z"/>
        </w:rPr>
      </w:pPr>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hint="eastAsia" w:eastAsia="宋体"/>
          <w:lang w:val="en-US" w:eastAsia="zh-CN"/>
        </w:rPr>
        <w:t xml:space="preserve"> </w:t>
      </w:r>
      <w:del w:id="63" w:author="孙会芳" w:date="2022-11-01T16:47:43Z">
        <w:r>
          <w:rPr/>
          <w:delText>For BCS4 and BCS5 combinations with n41, the n90 equivalents also include 5 MHz.</w:delText>
        </w:r>
      </w:del>
    </w:p>
    <w:p>
      <w:bookmarkStart w:id="72" w:name="_Toc60823063"/>
      <w:r>
        <w:t>Non</w:t>
      </w:r>
      <w:r>
        <w:noBreakHyphen/>
      </w:r>
      <w:r>
        <w:t>contiguous resource allocation and almost contiguous allocation are not applicable for each NR carrier of intra</w:t>
      </w:r>
      <w:r>
        <w:noBreakHyphen/>
      </w:r>
      <w:r>
        <w:t>band contiguous and non-contiguous CA configurations.</w:t>
      </w:r>
      <w:bookmarkEnd w:id="72"/>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Pr>
        <w:pStyle w:val="4"/>
      </w:pPr>
      <w:bookmarkStart w:id="73" w:name="_Toc69305883"/>
      <w:bookmarkStart w:id="74" w:name="_Toc90916370"/>
      <w:bookmarkStart w:id="75" w:name="_Toc83720516"/>
      <w:bookmarkStart w:id="76" w:name="_Toc27477778"/>
      <w:bookmarkStart w:id="77" w:name="_Toc90917323"/>
      <w:bookmarkStart w:id="78" w:name="_Toc36226457"/>
      <w:bookmarkStart w:id="79" w:name="_Toc76020046"/>
      <w:bookmarkStart w:id="80" w:name="_Toc60824986"/>
      <w:bookmarkStart w:id="81" w:name="_Toc44323712"/>
      <w:bookmarkStart w:id="82" w:name="_Toc52989873"/>
      <w:bookmarkStart w:id="83" w:name="_Toc90916567"/>
      <w:bookmarkStart w:id="84" w:name="_Toc60823064"/>
      <w:bookmarkStart w:id="85" w:name="_Toc69309735"/>
      <w:r>
        <w:t>5.5A.1</w:t>
      </w:r>
      <w:r>
        <w:tab/>
      </w:r>
      <w:r>
        <w:t>Configurations for intra-band contiguous CA</w:t>
      </w:r>
      <w:bookmarkEnd w:id="73"/>
      <w:bookmarkEnd w:id="74"/>
      <w:bookmarkEnd w:id="75"/>
      <w:bookmarkEnd w:id="76"/>
      <w:bookmarkEnd w:id="77"/>
      <w:bookmarkEnd w:id="78"/>
      <w:bookmarkEnd w:id="79"/>
      <w:bookmarkEnd w:id="80"/>
      <w:bookmarkEnd w:id="81"/>
      <w:bookmarkEnd w:id="82"/>
      <w:bookmarkEnd w:id="83"/>
      <w:bookmarkEnd w:id="84"/>
      <w:bookmarkEnd w:id="85"/>
    </w:p>
    <w:p>
      <w:pPr>
        <w:rPr>
          <w:lang w:eastAsia="zh-CN"/>
        </w:rPr>
      </w:pPr>
      <w:bookmarkStart w:id="86" w:name="_Hlk39830486"/>
      <w:r>
        <w:t>Power class 3 is supported for all uplinks. Power classes other than power class 3 are supported as indicated in Table 5.5A.1-1.</w:t>
      </w:r>
    </w:p>
    <w:p>
      <w:pPr>
        <w:pStyle w:val="55"/>
      </w:pPr>
      <w:r>
        <w:t xml:space="preserve">Table 5.5A.1-1: </w:t>
      </w:r>
      <w:bookmarkEnd w:id="86"/>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1"/>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6" w:space="0"/>
              <w:right w:val="single" w:color="auto" w:sz="4" w:space="0"/>
            </w:tcBorders>
            <w:vAlign w:val="center"/>
          </w:tcPr>
          <w:p>
            <w:pPr>
              <w:pStyle w:val="51"/>
            </w:pPr>
            <w:r>
              <w:t>NR CA configuration</w:t>
            </w:r>
          </w:p>
        </w:tc>
        <w:tc>
          <w:tcPr>
            <w:tcW w:w="990" w:type="dxa"/>
            <w:tcBorders>
              <w:left w:val="single" w:color="auto" w:sz="4" w:space="0"/>
              <w:bottom w:val="single" w:color="auto" w:sz="6" w:space="0"/>
              <w:right w:val="single" w:color="auto" w:sz="4" w:space="0"/>
            </w:tcBorders>
            <w:vAlign w:val="center"/>
          </w:tcPr>
          <w:p>
            <w:pPr>
              <w:pStyle w:val="51"/>
            </w:pPr>
            <w:r>
              <w:t>Uplink CA configuration or single uplink carrier</w:t>
            </w:r>
            <w:r>
              <w:rPr>
                <w:vertAlign w:val="superscript"/>
              </w:rPr>
              <w:t>6</w:t>
            </w:r>
          </w:p>
        </w:tc>
        <w:tc>
          <w:tcPr>
            <w:tcW w:w="126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1"/>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1"/>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restart"/>
            <w:tcBorders>
              <w:left w:val="single" w:color="auto" w:sz="4" w:space="0"/>
              <w:right w:val="single" w:color="auto" w:sz="4" w:space="0"/>
            </w:tcBorders>
            <w:vAlign w:val="center"/>
          </w:tcPr>
          <w:p>
            <w:pPr>
              <w:pStyle w:val="52"/>
            </w:pPr>
            <w:r>
              <w:rPr>
                <w:lang w:eastAsia="zh-CN"/>
              </w:rPr>
              <w:t>CA_n40B</w:t>
            </w:r>
          </w:p>
        </w:tc>
        <w:tc>
          <w:tcPr>
            <w:tcW w:w="990" w:type="dxa"/>
            <w:vMerge w:val="restart"/>
            <w:tcBorders>
              <w:left w:val="single" w:color="auto" w:sz="4" w:space="0"/>
              <w:right w:val="single" w:color="auto" w:sz="4"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4" w:space="0"/>
              <w:right w:val="single" w:color="auto" w:sz="4" w:space="0"/>
            </w:tcBorders>
            <w:vAlign w:val="center"/>
          </w:tcPr>
          <w:p>
            <w:pPr>
              <w:pStyle w:val="52"/>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continue"/>
            <w:tcBorders>
              <w:left w:val="single" w:color="auto" w:sz="4" w:space="0"/>
              <w:bottom w:val="single" w:color="auto" w:sz="6" w:space="0"/>
              <w:right w:val="single" w:color="auto" w:sz="4" w:space="0"/>
            </w:tcBorders>
            <w:vAlign w:val="center"/>
          </w:tcPr>
          <w:p>
            <w:pPr>
              <w:pStyle w:val="52"/>
            </w:pPr>
          </w:p>
        </w:tc>
        <w:tc>
          <w:tcPr>
            <w:tcW w:w="990" w:type="dxa"/>
            <w:vMerge w:val="continue"/>
            <w:tcBorders>
              <w:left w:val="single" w:color="auto" w:sz="4" w:space="0"/>
              <w:bottom w:val="single" w:color="auto" w:sz="6" w:space="0"/>
              <w:right w:val="single" w:color="auto" w:sz="4"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4" w:space="0"/>
              <w:bottom w:val="single" w:color="auto" w:sz="4" w:space="0"/>
              <w:right w:val="single" w:color="auto" w:sz="4" w:space="0"/>
            </w:tcBorders>
            <w:vAlign w:val="center"/>
          </w:tcPr>
          <w:p>
            <w:pPr>
              <w:pStyle w:val="52"/>
            </w:pPr>
          </w:p>
        </w:tc>
        <w:tc>
          <w:tcPr>
            <w:tcW w:w="1318" w:type="dxa"/>
            <w:vMerge w:val="continue"/>
            <w:tcBorders>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2"/>
            </w:pPr>
            <w:r>
              <w:t>CA_n41C</w:t>
            </w:r>
          </w:p>
        </w:tc>
        <w:tc>
          <w:tcPr>
            <w:tcW w:w="990" w:type="dxa"/>
            <w:vMerge w:val="restart"/>
            <w:tcBorders>
              <w:top w:val="single" w:color="auto" w:sz="6" w:space="0"/>
              <w:left w:val="single" w:color="auto" w:sz="6" w:space="0"/>
              <w:right w:val="single" w:color="auto" w:sz="6" w:space="0"/>
            </w:tcBorders>
            <w:vAlign w:val="center"/>
          </w:tcPr>
          <w:p>
            <w:pPr>
              <w:pStyle w:val="52"/>
              <w:rPr>
                <w:vertAlign w:val="superscript"/>
              </w:rPr>
            </w:pPr>
            <w:r>
              <w:t>n41</w:t>
            </w:r>
            <w:r>
              <w:rPr>
                <w:vertAlign w:val="superscript"/>
              </w:rPr>
              <w:t>4,5</w:t>
            </w:r>
          </w:p>
          <w:p>
            <w:pPr>
              <w:pStyle w:val="52"/>
              <w:rPr>
                <w:rFonts w:hint="eastAsia" w:eastAsia="宋体"/>
                <w:lang w:val="en-US" w:eastAsia="zh-CN"/>
              </w:rPr>
            </w:pPr>
            <w:r>
              <w:t>CA_n41C</w:t>
            </w:r>
            <w:ins w:id="64" w:author="孙会芳" w:date="2022-11-01T16:51:00Z">
              <w:r>
                <w:rPr>
                  <w:rFonts w:hint="eastAsia" w:eastAsia="宋体"/>
                  <w:vertAlign w:val="superscript"/>
                  <w:lang w:val="en-US" w:eastAsia="zh-CN"/>
                  <w:rPrChange w:id="65" w:author="孙会芳" w:date="2022-11-01T16:51:04Z">
                    <w:rPr>
                      <w:rFonts w:hint="eastAsia" w:eastAsia="宋体"/>
                      <w:lang w:val="en-US" w:eastAsia="zh-CN"/>
                    </w:rPr>
                  </w:rPrChange>
                </w:rPr>
                <w:t>4</w:t>
              </w:r>
            </w:ins>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4" w:space="0"/>
              <w:left w:val="single" w:color="auto" w:sz="6" w:space="0"/>
              <w:right w:val="single" w:color="auto" w:sz="6" w:space="0"/>
            </w:tcBorders>
            <w:vAlign w:val="center"/>
          </w:tcPr>
          <w:p>
            <w:pPr>
              <w:pStyle w:val="52"/>
              <w:rPr>
                <w:rFonts w:eastAsia="Yu Mincho"/>
              </w:rPr>
            </w:pPr>
            <w:r>
              <w:t>180</w:t>
            </w:r>
          </w:p>
        </w:tc>
        <w:tc>
          <w:tcPr>
            <w:tcW w:w="1318" w:type="dxa"/>
            <w:vMerge w:val="restart"/>
            <w:tcBorders>
              <w:top w:val="single" w:color="auto" w:sz="4"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10</w:t>
            </w:r>
          </w:p>
        </w:tc>
        <w:tc>
          <w:tcPr>
            <w:tcW w:w="1170" w:type="dxa"/>
            <w:tcBorders>
              <w:top w:val="single" w:color="auto" w:sz="6" w:space="0"/>
              <w:left w:val="single" w:color="auto" w:sz="6" w:space="0"/>
              <w:bottom w:val="single" w:color="auto" w:sz="6" w:space="0"/>
              <w:right w:val="single" w:color="auto" w:sz="6" w:space="0"/>
            </w:tcBorders>
          </w:tcPr>
          <w:p>
            <w:pPr>
              <w:pStyle w:val="52"/>
            </w:pPr>
            <w: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190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15, 20</w:t>
            </w:r>
          </w:p>
        </w:tc>
        <w:tc>
          <w:tcPr>
            <w:tcW w:w="1170" w:type="dxa"/>
            <w:tcBorders>
              <w:top w:val="single" w:color="auto" w:sz="6" w:space="0"/>
              <w:left w:val="single" w:color="auto" w:sz="6" w:space="0"/>
              <w:bottom w:val="single" w:color="auto" w:sz="6" w:space="0"/>
              <w:right w:val="single" w:color="auto" w:sz="6" w:space="0"/>
            </w:tcBorders>
          </w:tcPr>
          <w:p>
            <w:pPr>
              <w:pStyle w:val="52"/>
            </w:pPr>
            <w: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40</w:t>
            </w:r>
          </w:p>
        </w:tc>
        <w:tc>
          <w:tcPr>
            <w:tcW w:w="1170" w:type="dxa"/>
            <w:tcBorders>
              <w:top w:val="single" w:color="auto" w:sz="6" w:space="0"/>
              <w:left w:val="single" w:color="auto" w:sz="6" w:space="0"/>
              <w:bottom w:val="single" w:color="auto" w:sz="6" w:space="0"/>
              <w:right w:val="single" w:color="auto" w:sz="6" w:space="0"/>
            </w:tcBorders>
          </w:tcPr>
          <w:p>
            <w:pPr>
              <w:pStyle w:val="52"/>
            </w:pPr>
            <w: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CA_n46B</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tcPr>
          <w:p>
            <w:pPr>
              <w:pStyle w:val="52"/>
            </w:pPr>
            <w:r>
              <w:t>20, 40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CA_n46C</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160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CA_n46D</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240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CA_n46E</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r>
              <w:t>80</w:t>
            </w: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320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CA_n46M</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140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CA_n46N</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200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CA_n46O</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080" w:type="dxa"/>
            <w:tcBorders>
              <w:left w:val="single" w:color="auto" w:sz="6" w:space="0"/>
              <w:right w:val="single" w:color="auto" w:sz="6" w:space="0"/>
            </w:tcBorders>
            <w:vAlign w:val="center"/>
          </w:tcPr>
          <w:p>
            <w:pPr>
              <w:pStyle w:val="52"/>
              <w:rPr>
                <w:rFonts w:eastAsia="Yu Mincho"/>
              </w:rPr>
            </w:pPr>
            <w:r>
              <w:rPr>
                <w:rFonts w:eastAsia="Yu Mincho"/>
              </w:rPr>
              <w:t>220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rFonts w:eastAsia="Yu Gothic"/>
              </w:rPr>
              <w:t>CA_n48B</w:t>
            </w:r>
          </w:p>
        </w:tc>
        <w:tc>
          <w:tcPr>
            <w:tcW w:w="990" w:type="dxa"/>
            <w:vMerge w:val="restart"/>
            <w:tcBorders>
              <w:left w:val="single" w:color="auto" w:sz="6" w:space="0"/>
              <w:right w:val="single" w:color="auto" w:sz="6" w:space="0"/>
            </w:tcBorders>
            <w:vAlign w:val="center"/>
          </w:tcPr>
          <w:p>
            <w:pPr>
              <w:pStyle w:val="52"/>
            </w:pPr>
            <w:r>
              <w:rPr>
                <w:rFonts w:eastAsia="Yu Gothic"/>
              </w:rPr>
              <w:t>CA_n48B</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40</w:t>
            </w:r>
          </w:p>
        </w:tc>
        <w:tc>
          <w:tcPr>
            <w:tcW w:w="1318" w:type="dxa"/>
            <w:vMerge w:val="restart"/>
            <w:tcBorders>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rFonts w:eastAsia="Yu Gothic"/>
              </w:rPr>
            </w:pPr>
          </w:p>
        </w:tc>
        <w:tc>
          <w:tcPr>
            <w:tcW w:w="990" w:type="dxa"/>
            <w:vMerge w:val="continue"/>
            <w:tcBorders>
              <w:left w:val="single" w:color="auto" w:sz="6" w:space="0"/>
              <w:right w:val="single" w:color="auto" w:sz="6" w:space="0"/>
            </w:tcBorders>
            <w:vAlign w:val="center"/>
          </w:tcPr>
          <w:p>
            <w:pPr>
              <w:pStyle w:val="52"/>
              <w:rPr>
                <w:rFonts w:eastAsia="Yu Gothic"/>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Gothic"/>
              </w:rPr>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rFonts w:eastAsia="Yu Mincho"/>
              </w:rPr>
              <w:t>-</w:t>
            </w:r>
          </w:p>
        </w:tc>
        <w:tc>
          <w:tcPr>
            <w:tcW w:w="126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w:t>
            </w:r>
          </w:p>
        </w:tc>
        <w:tc>
          <w:tcPr>
            <w:tcW w:w="117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10, 15, 20, 30, 40, 50, 60, 70, 80, 90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t>CA_n66B</w:t>
            </w:r>
          </w:p>
        </w:tc>
        <w:tc>
          <w:tcPr>
            <w:tcW w:w="990" w:type="dxa"/>
            <w:vMerge w:val="restart"/>
            <w:tcBorders>
              <w:left w:val="single" w:color="auto" w:sz="6" w:space="0"/>
              <w:right w:val="single" w:color="auto" w:sz="6" w:space="0"/>
            </w:tcBorders>
            <w:vAlign w:val="center"/>
          </w:tcPr>
          <w:p>
            <w:pPr>
              <w:pStyle w:val="52"/>
            </w:pPr>
            <w: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w:t>
            </w:r>
            <w:r>
              <w:rPr>
                <w:vertAlign w:val="superscript"/>
              </w:rPr>
              <w:t xml:space="preserve"> 2</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6" w:space="0"/>
              <w:left w:val="single" w:color="auto" w:sz="6" w:space="0"/>
              <w:right w:val="single" w:color="auto" w:sz="6" w:space="0"/>
            </w:tcBorders>
            <w:vAlign w:val="center"/>
          </w:tcPr>
          <w:p>
            <w:pPr>
              <w:pStyle w:val="52"/>
              <w:rPr>
                <w:rFonts w:eastAsia="Yu Mincho"/>
              </w:rPr>
            </w:pPr>
            <w:r>
              <w:rPr>
                <w:rFonts w:eastAsia="Yu Mincho"/>
              </w:rPr>
              <w:t>50</w:t>
            </w:r>
          </w:p>
        </w:tc>
        <w:tc>
          <w:tcPr>
            <w:tcW w:w="1318" w:type="dxa"/>
            <w:vMerge w:val="restart"/>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2"/>
            </w:pPr>
          </w:p>
        </w:tc>
        <w:tc>
          <w:tcPr>
            <w:tcW w:w="990" w:type="dxa"/>
            <w:vMerge w:val="continue"/>
            <w:tcBorders>
              <w:left w:val="single" w:color="auto" w:sz="6" w:space="0"/>
              <w:bottom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nil"/>
              <w:left w:val="single" w:color="auto" w:sz="4" w:space="0"/>
              <w:bottom w:val="single" w:color="auto" w:sz="6" w:space="0"/>
              <w:right w:val="single" w:color="auto" w:sz="6" w:space="0"/>
            </w:tcBorders>
            <w:vAlign w:val="center"/>
          </w:tcPr>
          <w:p>
            <w:pPr>
              <w:pStyle w:val="52"/>
              <w:rPr>
                <w:lang w:eastAsia="en-US"/>
              </w:rPr>
            </w:pPr>
            <w:r>
              <w:rPr>
                <w:lang w:eastAsia="en-US"/>
              </w:rPr>
              <w:t>CA_n77C</w:t>
            </w:r>
          </w:p>
        </w:tc>
        <w:tc>
          <w:tcPr>
            <w:tcW w:w="990" w:type="dxa"/>
            <w:vMerge w:val="restart"/>
            <w:tcBorders>
              <w:top w:val="nil"/>
              <w:left w:val="nil"/>
              <w:bottom w:val="single" w:color="auto" w:sz="6" w:space="0"/>
              <w:right w:val="single" w:color="auto" w:sz="6" w:space="0"/>
            </w:tcBorders>
            <w:vAlign w:val="center"/>
          </w:tcPr>
          <w:p>
            <w:pPr>
              <w:pStyle w:val="52"/>
              <w:rPr>
                <w:lang w:eastAsia="en-US"/>
              </w:rPr>
            </w:pPr>
            <w:r>
              <w:rPr>
                <w:lang w:eastAsia="en-US"/>
              </w:rPr>
              <w:t>CA_n77C</w:t>
            </w: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nil"/>
              <w:left w:val="nil"/>
              <w:bottom w:val="single" w:color="auto" w:sz="6" w:space="0"/>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Calibri Light"/>
                <w:lang w:eastAsia="en-US"/>
              </w:rPr>
            </w:pPr>
            <w:r>
              <w:rPr>
                <w:rFonts w:eastAsia="Calibri Light"/>
                <w:lang w:eastAsia="en-US"/>
              </w:rPr>
              <w:t>50, 60,70,</w:t>
            </w:r>
          </w:p>
          <w:p>
            <w:pPr>
              <w:pStyle w:val="52"/>
              <w:rPr>
                <w:rFonts w:eastAsia="Yu Mincho"/>
                <w:lang w:eastAsia="en-US"/>
              </w:rPr>
            </w:pPr>
            <w:r>
              <w:rPr>
                <w:rFonts w:eastAsia="Calibri Light"/>
                <w:lang w:eastAsia="en-US"/>
              </w:rPr>
              <w:t>80,90, 100</w:t>
            </w:r>
          </w:p>
        </w:tc>
        <w:tc>
          <w:tcPr>
            <w:tcW w:w="1170" w:type="dxa"/>
            <w:tcBorders>
              <w:top w:val="single" w:color="auto" w:sz="6" w:space="0"/>
              <w:left w:val="nil"/>
              <w:bottom w:val="single" w:color="auto" w:sz="6" w:space="0"/>
              <w:right w:val="single" w:color="auto" w:sz="6" w:space="0"/>
            </w:tcBorders>
            <w:vAlign w:val="center"/>
          </w:tcPr>
          <w:p>
            <w:pPr>
              <w:pStyle w:val="52"/>
              <w:rPr>
                <w:rFonts w:eastAsia="Calibri Light"/>
                <w:lang w:eastAsia="en-US"/>
              </w:rPr>
            </w:pPr>
            <w:r>
              <w:rPr>
                <w:rFonts w:eastAsia="Calibri Light"/>
                <w:lang w:eastAsia="en-US"/>
              </w:rPr>
              <w:t>60, 70,80,</w:t>
            </w:r>
          </w:p>
          <w:p>
            <w:pPr>
              <w:pStyle w:val="52"/>
              <w:rPr>
                <w:rFonts w:eastAsia="Yu Mincho"/>
                <w:lang w:eastAsia="en-US"/>
              </w:rPr>
            </w:pPr>
            <w:r>
              <w:rPr>
                <w:rFonts w:eastAsia="Calibri Light"/>
                <w:lang w:eastAsia="en-US"/>
              </w:rPr>
              <w:t>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300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70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66" w:author="孙会芳" w:date="2022-11-01T16:54:10Z"/>
        </w:trPr>
        <w:tc>
          <w:tcPr>
            <w:tcW w:w="1307" w:type="dxa"/>
            <w:vMerge w:val="restart"/>
            <w:tcBorders>
              <w:top w:val="single" w:color="auto" w:sz="6" w:space="0"/>
              <w:left w:val="single" w:color="auto" w:sz="4" w:space="0"/>
              <w:right w:val="single" w:color="auto" w:sz="6" w:space="0"/>
            </w:tcBorders>
            <w:vAlign w:val="center"/>
          </w:tcPr>
          <w:p>
            <w:pPr>
              <w:pStyle w:val="52"/>
              <w:rPr>
                <w:del w:id="67" w:author="孙会芳" w:date="2022-11-01T16:54:10Z"/>
              </w:rPr>
            </w:pPr>
          </w:p>
        </w:tc>
        <w:tc>
          <w:tcPr>
            <w:tcW w:w="990" w:type="dxa"/>
            <w:vMerge w:val="restart"/>
            <w:tcBorders>
              <w:top w:val="single" w:color="auto" w:sz="6" w:space="0"/>
              <w:left w:val="single" w:color="auto" w:sz="6" w:space="0"/>
              <w:right w:val="single" w:color="auto" w:sz="6" w:space="0"/>
            </w:tcBorders>
            <w:vAlign w:val="center"/>
          </w:tcPr>
          <w:p>
            <w:pPr>
              <w:pStyle w:val="52"/>
              <w:rPr>
                <w:del w:id="68" w:author="孙会芳" w:date="2022-11-01T16:54:1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69" w:author="孙会芳" w:date="2022-11-01T16:54:10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70" w:author="孙会芳" w:date="2022-11-01T16:54:10Z"/>
              </w:rPr>
            </w:pPr>
          </w:p>
        </w:tc>
        <w:tc>
          <w:tcPr>
            <w:tcW w:w="1170" w:type="dxa"/>
            <w:tcBorders>
              <w:top w:val="single" w:color="auto" w:sz="6" w:space="0"/>
              <w:left w:val="single" w:color="auto" w:sz="6" w:space="0"/>
              <w:bottom w:val="single" w:color="auto" w:sz="6" w:space="0"/>
              <w:right w:val="single" w:color="auto" w:sz="6" w:space="0"/>
            </w:tcBorders>
          </w:tcPr>
          <w:p>
            <w:pPr>
              <w:pStyle w:val="52"/>
              <w:rPr>
                <w:del w:id="7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7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73" w:author="孙会芳" w:date="2022-11-01T16:54:10Z"/>
              </w:rPr>
            </w:pPr>
          </w:p>
        </w:tc>
        <w:tc>
          <w:tcPr>
            <w:tcW w:w="1080" w:type="dxa"/>
            <w:vMerge w:val="restart"/>
            <w:tcBorders>
              <w:top w:val="single" w:color="auto" w:sz="6" w:space="0"/>
              <w:left w:val="single" w:color="auto" w:sz="6" w:space="0"/>
              <w:right w:val="single" w:color="auto" w:sz="6" w:space="0"/>
            </w:tcBorders>
            <w:vAlign w:val="center"/>
          </w:tcPr>
          <w:p>
            <w:pPr>
              <w:pStyle w:val="52"/>
              <w:rPr>
                <w:del w:id="74" w:author="孙会芳" w:date="2022-11-01T16:54:10Z"/>
                <w:rFonts w:eastAsia="Yu Mincho"/>
              </w:rPr>
            </w:pPr>
          </w:p>
        </w:tc>
        <w:tc>
          <w:tcPr>
            <w:tcW w:w="1318" w:type="dxa"/>
            <w:vMerge w:val="restart"/>
            <w:tcBorders>
              <w:top w:val="single" w:color="auto" w:sz="6" w:space="0"/>
              <w:left w:val="single" w:color="auto" w:sz="6" w:space="0"/>
              <w:right w:val="single" w:color="auto" w:sz="4" w:space="0"/>
            </w:tcBorders>
            <w:vAlign w:val="center"/>
          </w:tcPr>
          <w:p>
            <w:pPr>
              <w:pStyle w:val="52"/>
              <w:rPr>
                <w:del w:id="7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76" w:author="孙会芳" w:date="2022-11-01T16:54:10Z"/>
        </w:trPr>
        <w:tc>
          <w:tcPr>
            <w:tcW w:w="1307" w:type="dxa"/>
            <w:vMerge w:val="continue"/>
            <w:tcBorders>
              <w:left w:val="single" w:color="auto" w:sz="4" w:space="0"/>
              <w:right w:val="single" w:color="auto" w:sz="6" w:space="0"/>
            </w:tcBorders>
            <w:vAlign w:val="center"/>
          </w:tcPr>
          <w:p>
            <w:pPr>
              <w:rPr>
                <w:del w:id="77" w:author="孙会芳" w:date="2022-11-01T16:54:10Z"/>
              </w:rPr>
            </w:pPr>
          </w:p>
        </w:tc>
        <w:tc>
          <w:tcPr>
            <w:tcW w:w="990" w:type="dxa"/>
            <w:vMerge w:val="continue"/>
            <w:tcBorders>
              <w:left w:val="single" w:color="auto" w:sz="6" w:space="0"/>
              <w:right w:val="single" w:color="auto" w:sz="6" w:space="0"/>
            </w:tcBorders>
            <w:vAlign w:val="center"/>
          </w:tcPr>
          <w:p>
            <w:pPr>
              <w:rPr>
                <w:del w:id="78" w:author="孙会芳" w:date="2022-11-01T16:54:1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79" w:author="孙会芳" w:date="2022-11-01T16:54:10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80" w:author="孙会芳" w:date="2022-11-01T16:54:10Z"/>
              </w:rPr>
            </w:pPr>
          </w:p>
        </w:tc>
        <w:tc>
          <w:tcPr>
            <w:tcW w:w="1170" w:type="dxa"/>
            <w:tcBorders>
              <w:top w:val="single" w:color="auto" w:sz="6" w:space="0"/>
              <w:left w:val="single" w:color="auto" w:sz="6" w:space="0"/>
              <w:bottom w:val="single" w:color="auto" w:sz="6" w:space="0"/>
              <w:right w:val="single" w:color="auto" w:sz="6" w:space="0"/>
            </w:tcBorders>
          </w:tcPr>
          <w:p>
            <w:pPr>
              <w:pStyle w:val="52"/>
              <w:rPr>
                <w:del w:id="8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8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83" w:author="孙会芳" w:date="2022-11-01T16:54:10Z"/>
              </w:rPr>
            </w:pPr>
          </w:p>
        </w:tc>
        <w:tc>
          <w:tcPr>
            <w:tcW w:w="1080" w:type="dxa"/>
            <w:vMerge w:val="continue"/>
            <w:tcBorders>
              <w:left w:val="single" w:color="auto" w:sz="6" w:space="0"/>
              <w:right w:val="single" w:color="auto" w:sz="6" w:space="0"/>
            </w:tcBorders>
            <w:vAlign w:val="center"/>
          </w:tcPr>
          <w:p>
            <w:pPr>
              <w:pStyle w:val="52"/>
              <w:rPr>
                <w:del w:id="84" w:author="孙会芳" w:date="2022-11-01T16:54:10Z"/>
                <w:rFonts w:eastAsia="Yu Mincho"/>
              </w:rPr>
            </w:pPr>
          </w:p>
        </w:tc>
        <w:tc>
          <w:tcPr>
            <w:tcW w:w="1318" w:type="dxa"/>
            <w:vMerge w:val="continue"/>
            <w:tcBorders>
              <w:left w:val="single" w:color="auto" w:sz="6" w:space="0"/>
              <w:right w:val="single" w:color="auto" w:sz="4" w:space="0"/>
            </w:tcBorders>
            <w:vAlign w:val="center"/>
          </w:tcPr>
          <w:p>
            <w:pPr>
              <w:rPr>
                <w:del w:id="8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86" w:author="孙会芳" w:date="2022-11-01T16:54:10Z"/>
        </w:trPr>
        <w:tc>
          <w:tcPr>
            <w:tcW w:w="1307" w:type="dxa"/>
            <w:vMerge w:val="continue"/>
            <w:tcBorders>
              <w:left w:val="single" w:color="auto" w:sz="4" w:space="0"/>
              <w:right w:val="single" w:color="auto" w:sz="6" w:space="0"/>
            </w:tcBorders>
            <w:vAlign w:val="center"/>
          </w:tcPr>
          <w:p>
            <w:pPr>
              <w:rPr>
                <w:del w:id="87" w:author="孙会芳" w:date="2022-11-01T16:54:10Z"/>
              </w:rPr>
            </w:pPr>
          </w:p>
        </w:tc>
        <w:tc>
          <w:tcPr>
            <w:tcW w:w="990" w:type="dxa"/>
            <w:vMerge w:val="continue"/>
            <w:tcBorders>
              <w:left w:val="single" w:color="auto" w:sz="6" w:space="0"/>
              <w:right w:val="single" w:color="auto" w:sz="6" w:space="0"/>
            </w:tcBorders>
            <w:vAlign w:val="center"/>
          </w:tcPr>
          <w:p>
            <w:pPr>
              <w:rPr>
                <w:del w:id="88" w:author="孙会芳" w:date="2022-11-01T16:54:1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89" w:author="孙会芳" w:date="2022-11-01T16:54:10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90" w:author="孙会芳" w:date="2022-11-01T16:54:10Z"/>
                <w:rFonts w:eastAsia="Yu Mincho"/>
              </w:rPr>
            </w:pPr>
          </w:p>
        </w:tc>
        <w:tc>
          <w:tcPr>
            <w:tcW w:w="1170" w:type="dxa"/>
            <w:tcBorders>
              <w:top w:val="single" w:color="auto" w:sz="6" w:space="0"/>
              <w:left w:val="single" w:color="auto" w:sz="6" w:space="0"/>
              <w:bottom w:val="single" w:color="auto" w:sz="6" w:space="0"/>
              <w:right w:val="single" w:color="auto" w:sz="6" w:space="0"/>
            </w:tcBorders>
          </w:tcPr>
          <w:p>
            <w:pPr>
              <w:pStyle w:val="52"/>
              <w:rPr>
                <w:del w:id="9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9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93" w:author="孙会芳" w:date="2022-11-01T16:54:10Z"/>
              </w:rPr>
            </w:pPr>
          </w:p>
        </w:tc>
        <w:tc>
          <w:tcPr>
            <w:tcW w:w="1080" w:type="dxa"/>
            <w:vMerge w:val="continue"/>
            <w:tcBorders>
              <w:left w:val="single" w:color="auto" w:sz="6" w:space="0"/>
              <w:right w:val="single" w:color="auto" w:sz="6" w:space="0"/>
            </w:tcBorders>
            <w:vAlign w:val="center"/>
          </w:tcPr>
          <w:p>
            <w:pPr>
              <w:pStyle w:val="52"/>
              <w:rPr>
                <w:del w:id="94" w:author="孙会芳" w:date="2022-11-01T16:54:10Z"/>
                <w:rFonts w:eastAsia="Yu Mincho"/>
              </w:rPr>
            </w:pPr>
          </w:p>
        </w:tc>
        <w:tc>
          <w:tcPr>
            <w:tcW w:w="1318" w:type="dxa"/>
            <w:vMerge w:val="continue"/>
            <w:tcBorders>
              <w:left w:val="single" w:color="auto" w:sz="6" w:space="0"/>
              <w:right w:val="single" w:color="auto" w:sz="4" w:space="0"/>
            </w:tcBorders>
            <w:vAlign w:val="center"/>
          </w:tcPr>
          <w:p>
            <w:pPr>
              <w:rPr>
                <w:del w:id="9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96" w:author="孙会芳" w:date="2022-11-01T16:54:10Z"/>
        </w:trPr>
        <w:tc>
          <w:tcPr>
            <w:tcW w:w="1307" w:type="dxa"/>
            <w:vMerge w:val="continue"/>
            <w:tcBorders>
              <w:left w:val="single" w:color="auto" w:sz="4" w:space="0"/>
              <w:right w:val="single" w:color="auto" w:sz="6" w:space="0"/>
            </w:tcBorders>
            <w:vAlign w:val="center"/>
          </w:tcPr>
          <w:p>
            <w:pPr>
              <w:rPr>
                <w:del w:id="97" w:author="孙会芳" w:date="2022-11-01T16:54:10Z"/>
              </w:rPr>
            </w:pPr>
          </w:p>
        </w:tc>
        <w:tc>
          <w:tcPr>
            <w:tcW w:w="990" w:type="dxa"/>
            <w:vMerge w:val="continue"/>
            <w:tcBorders>
              <w:left w:val="single" w:color="auto" w:sz="6" w:space="0"/>
              <w:right w:val="single" w:color="auto" w:sz="6" w:space="0"/>
            </w:tcBorders>
            <w:vAlign w:val="center"/>
          </w:tcPr>
          <w:p>
            <w:pPr>
              <w:rPr>
                <w:del w:id="98" w:author="孙会芳" w:date="2022-11-01T16:54:1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99" w:author="孙会芳" w:date="2022-11-01T16:54:10Z"/>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100" w:author="孙会芳" w:date="2022-11-01T16:54:10Z"/>
                <w:rFonts w:eastAsia="Yu Mincho"/>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0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0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03" w:author="孙会芳" w:date="2022-11-01T16:54:10Z"/>
              </w:rPr>
            </w:pPr>
          </w:p>
        </w:tc>
        <w:tc>
          <w:tcPr>
            <w:tcW w:w="1080" w:type="dxa"/>
            <w:vMerge w:val="continue"/>
            <w:tcBorders>
              <w:left w:val="single" w:color="auto" w:sz="6" w:space="0"/>
              <w:bottom w:val="single" w:color="auto" w:sz="6" w:space="0"/>
              <w:right w:val="single" w:color="auto" w:sz="6" w:space="0"/>
            </w:tcBorders>
            <w:vAlign w:val="center"/>
          </w:tcPr>
          <w:p>
            <w:pPr>
              <w:pStyle w:val="52"/>
              <w:rPr>
                <w:del w:id="104" w:author="孙会芳" w:date="2022-11-01T16:54:10Z"/>
                <w:rFonts w:eastAsia="Yu Mincho"/>
              </w:rPr>
            </w:pPr>
          </w:p>
        </w:tc>
        <w:tc>
          <w:tcPr>
            <w:tcW w:w="1318" w:type="dxa"/>
            <w:vMerge w:val="continue"/>
            <w:tcBorders>
              <w:left w:val="single" w:color="auto" w:sz="6" w:space="0"/>
              <w:bottom w:val="single" w:color="auto" w:sz="4" w:space="0"/>
              <w:right w:val="single" w:color="auto" w:sz="4" w:space="0"/>
            </w:tcBorders>
            <w:vAlign w:val="center"/>
          </w:tcPr>
          <w:p>
            <w:pPr>
              <w:rPr>
                <w:del w:id="10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106" w:author="孙会芳" w:date="2022-11-01T16:54:10Z"/>
        </w:trPr>
        <w:tc>
          <w:tcPr>
            <w:tcW w:w="1307" w:type="dxa"/>
            <w:vMerge w:val="continue"/>
            <w:tcBorders>
              <w:left w:val="single" w:color="auto" w:sz="4" w:space="0"/>
              <w:right w:val="single" w:color="auto" w:sz="6" w:space="0"/>
            </w:tcBorders>
            <w:vAlign w:val="center"/>
          </w:tcPr>
          <w:p>
            <w:pPr>
              <w:rPr>
                <w:del w:id="107" w:author="孙会芳" w:date="2022-11-01T16:54:10Z"/>
              </w:rPr>
            </w:pPr>
          </w:p>
        </w:tc>
        <w:tc>
          <w:tcPr>
            <w:tcW w:w="990" w:type="dxa"/>
            <w:vMerge w:val="continue"/>
            <w:tcBorders>
              <w:left w:val="single" w:color="auto" w:sz="6" w:space="0"/>
              <w:right w:val="single" w:color="auto" w:sz="6" w:space="0"/>
            </w:tcBorders>
            <w:vAlign w:val="center"/>
          </w:tcPr>
          <w:p>
            <w:pPr>
              <w:rPr>
                <w:del w:id="108" w:author="孙会芳" w:date="2022-11-01T16:54:1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109"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110"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1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1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13" w:author="孙会芳" w:date="2022-11-01T16:54:10Z"/>
              </w:rPr>
            </w:pPr>
          </w:p>
        </w:tc>
        <w:tc>
          <w:tcPr>
            <w:tcW w:w="1080" w:type="dxa"/>
            <w:tcBorders>
              <w:left w:val="single" w:color="auto" w:sz="6" w:space="0"/>
              <w:bottom w:val="single" w:color="auto" w:sz="6" w:space="0"/>
              <w:right w:val="single" w:color="auto" w:sz="6" w:space="0"/>
            </w:tcBorders>
            <w:vAlign w:val="center"/>
          </w:tcPr>
          <w:p>
            <w:pPr>
              <w:pStyle w:val="52"/>
              <w:rPr>
                <w:del w:id="114" w:author="孙会芳" w:date="2022-11-01T16:54:1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11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116" w:author="孙会芳" w:date="2022-11-01T16:54:10Z"/>
        </w:trPr>
        <w:tc>
          <w:tcPr>
            <w:tcW w:w="1307" w:type="dxa"/>
            <w:vMerge w:val="continue"/>
            <w:tcBorders>
              <w:left w:val="single" w:color="auto" w:sz="4" w:space="0"/>
              <w:right w:val="single" w:color="auto" w:sz="6" w:space="0"/>
            </w:tcBorders>
            <w:vAlign w:val="center"/>
          </w:tcPr>
          <w:p>
            <w:pPr>
              <w:rPr>
                <w:del w:id="117" w:author="孙会芳" w:date="2022-11-01T16:54:10Z"/>
              </w:rPr>
            </w:pPr>
          </w:p>
        </w:tc>
        <w:tc>
          <w:tcPr>
            <w:tcW w:w="990" w:type="dxa"/>
            <w:vMerge w:val="continue"/>
            <w:tcBorders>
              <w:left w:val="single" w:color="auto" w:sz="6" w:space="0"/>
              <w:right w:val="single" w:color="auto" w:sz="6" w:space="0"/>
            </w:tcBorders>
            <w:vAlign w:val="center"/>
          </w:tcPr>
          <w:p>
            <w:pPr>
              <w:rPr>
                <w:del w:id="118" w:author="孙会芳" w:date="2022-11-01T16:54:1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119"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20"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2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2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23" w:author="孙会芳" w:date="2022-11-01T16:54:10Z"/>
              </w:rPr>
            </w:pPr>
          </w:p>
        </w:tc>
        <w:tc>
          <w:tcPr>
            <w:tcW w:w="1080" w:type="dxa"/>
            <w:tcBorders>
              <w:left w:val="single" w:color="auto" w:sz="6" w:space="0"/>
              <w:bottom w:val="single" w:color="auto" w:sz="6" w:space="0"/>
              <w:right w:val="single" w:color="auto" w:sz="6" w:space="0"/>
            </w:tcBorders>
            <w:vAlign w:val="center"/>
          </w:tcPr>
          <w:p>
            <w:pPr>
              <w:pStyle w:val="52"/>
              <w:rPr>
                <w:del w:id="124" w:author="孙会芳" w:date="2022-11-01T16:54:1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12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126" w:author="孙会芳" w:date="2022-11-01T16:54:10Z"/>
        </w:trPr>
        <w:tc>
          <w:tcPr>
            <w:tcW w:w="1307" w:type="dxa"/>
            <w:vMerge w:val="continue"/>
            <w:tcBorders>
              <w:left w:val="single" w:color="auto" w:sz="4" w:space="0"/>
              <w:right w:val="single" w:color="auto" w:sz="6" w:space="0"/>
            </w:tcBorders>
            <w:vAlign w:val="center"/>
          </w:tcPr>
          <w:p>
            <w:pPr>
              <w:rPr>
                <w:del w:id="127" w:author="孙会芳" w:date="2022-11-01T16:54:10Z"/>
              </w:rPr>
            </w:pPr>
          </w:p>
        </w:tc>
        <w:tc>
          <w:tcPr>
            <w:tcW w:w="990" w:type="dxa"/>
            <w:vMerge w:val="continue"/>
            <w:tcBorders>
              <w:left w:val="single" w:color="auto" w:sz="6" w:space="0"/>
              <w:right w:val="single" w:color="auto" w:sz="6" w:space="0"/>
            </w:tcBorders>
            <w:vAlign w:val="center"/>
          </w:tcPr>
          <w:p>
            <w:pPr>
              <w:rPr>
                <w:del w:id="128" w:author="孙会芳" w:date="2022-11-01T16:54:1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129"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30"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3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3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33" w:author="孙会芳" w:date="2022-11-01T16:54:10Z"/>
              </w:rPr>
            </w:pPr>
          </w:p>
        </w:tc>
        <w:tc>
          <w:tcPr>
            <w:tcW w:w="1080" w:type="dxa"/>
            <w:tcBorders>
              <w:left w:val="single" w:color="auto" w:sz="6" w:space="0"/>
              <w:bottom w:val="single" w:color="auto" w:sz="6" w:space="0"/>
              <w:right w:val="single" w:color="auto" w:sz="6" w:space="0"/>
            </w:tcBorders>
            <w:vAlign w:val="center"/>
          </w:tcPr>
          <w:p>
            <w:pPr>
              <w:pStyle w:val="52"/>
              <w:rPr>
                <w:del w:id="134" w:author="孙会芳" w:date="2022-11-01T16:54:1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13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136" w:author="孙会芳" w:date="2022-11-01T16:54:10Z"/>
        </w:trPr>
        <w:tc>
          <w:tcPr>
            <w:tcW w:w="1307" w:type="dxa"/>
            <w:vMerge w:val="continue"/>
            <w:tcBorders>
              <w:left w:val="single" w:color="auto" w:sz="4" w:space="0"/>
              <w:right w:val="single" w:color="auto" w:sz="6" w:space="0"/>
            </w:tcBorders>
            <w:vAlign w:val="center"/>
          </w:tcPr>
          <w:p>
            <w:pPr>
              <w:rPr>
                <w:del w:id="137" w:author="孙会芳" w:date="2022-11-01T16:54:10Z"/>
              </w:rPr>
            </w:pPr>
          </w:p>
        </w:tc>
        <w:tc>
          <w:tcPr>
            <w:tcW w:w="990" w:type="dxa"/>
            <w:vMerge w:val="continue"/>
            <w:tcBorders>
              <w:left w:val="single" w:color="auto" w:sz="6" w:space="0"/>
              <w:right w:val="single" w:color="auto" w:sz="6" w:space="0"/>
            </w:tcBorders>
            <w:vAlign w:val="center"/>
          </w:tcPr>
          <w:p>
            <w:pPr>
              <w:rPr>
                <w:del w:id="138" w:author="孙会芳" w:date="2022-11-01T16:54:1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139"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40"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4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4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43" w:author="孙会芳" w:date="2022-11-01T16:54:10Z"/>
              </w:rPr>
            </w:pPr>
          </w:p>
        </w:tc>
        <w:tc>
          <w:tcPr>
            <w:tcW w:w="1080" w:type="dxa"/>
            <w:tcBorders>
              <w:left w:val="single" w:color="auto" w:sz="6" w:space="0"/>
              <w:bottom w:val="single" w:color="auto" w:sz="6" w:space="0"/>
              <w:right w:val="single" w:color="auto" w:sz="6" w:space="0"/>
            </w:tcBorders>
            <w:vAlign w:val="center"/>
          </w:tcPr>
          <w:p>
            <w:pPr>
              <w:pStyle w:val="52"/>
              <w:rPr>
                <w:del w:id="144" w:author="孙会芳" w:date="2022-11-01T16:54:1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14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146" w:author="孙会芳" w:date="2022-11-01T16:54:10Z"/>
        </w:trPr>
        <w:tc>
          <w:tcPr>
            <w:tcW w:w="1307" w:type="dxa"/>
            <w:vMerge w:val="continue"/>
            <w:tcBorders>
              <w:left w:val="single" w:color="auto" w:sz="4" w:space="0"/>
              <w:bottom w:val="single" w:color="auto" w:sz="4" w:space="0"/>
              <w:right w:val="single" w:color="auto" w:sz="6" w:space="0"/>
            </w:tcBorders>
            <w:vAlign w:val="center"/>
          </w:tcPr>
          <w:p>
            <w:pPr>
              <w:rPr>
                <w:del w:id="147" w:author="孙会芳" w:date="2022-11-01T16:54:10Z"/>
              </w:rPr>
            </w:pPr>
          </w:p>
        </w:tc>
        <w:tc>
          <w:tcPr>
            <w:tcW w:w="990" w:type="dxa"/>
            <w:vMerge w:val="continue"/>
            <w:tcBorders>
              <w:left w:val="single" w:color="auto" w:sz="6" w:space="0"/>
              <w:bottom w:val="single" w:color="auto" w:sz="4" w:space="0"/>
              <w:right w:val="single" w:color="auto" w:sz="6" w:space="0"/>
            </w:tcBorders>
            <w:vAlign w:val="center"/>
          </w:tcPr>
          <w:p>
            <w:pPr>
              <w:rPr>
                <w:del w:id="148" w:author="孙会芳" w:date="2022-11-01T16:54:1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149"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50"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5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5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53" w:author="孙会芳" w:date="2022-11-01T16:54:10Z"/>
              </w:rPr>
            </w:pPr>
          </w:p>
        </w:tc>
        <w:tc>
          <w:tcPr>
            <w:tcW w:w="1080" w:type="dxa"/>
            <w:tcBorders>
              <w:left w:val="single" w:color="auto" w:sz="6" w:space="0"/>
              <w:bottom w:val="single" w:color="auto" w:sz="6" w:space="0"/>
              <w:right w:val="single" w:color="auto" w:sz="6" w:space="0"/>
            </w:tcBorders>
            <w:vAlign w:val="center"/>
          </w:tcPr>
          <w:p>
            <w:pPr>
              <w:pStyle w:val="52"/>
              <w:rPr>
                <w:del w:id="154" w:author="孙会芳" w:date="2022-11-01T16:54:1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15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52"/>
              <w:rPr>
                <w:lang w:eastAsia="en-US"/>
              </w:rPr>
            </w:pPr>
            <w:r>
              <w:rPr>
                <w:lang w:eastAsia="en-US"/>
              </w:rPr>
              <w:t>CA_n78C</w:t>
            </w:r>
          </w:p>
        </w:tc>
        <w:tc>
          <w:tcPr>
            <w:tcW w:w="990" w:type="dxa"/>
            <w:vMerge w:val="restart"/>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CA_n78C</w:t>
            </w: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50, 60, 70, 80, 90, 100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60, 70, 80, 90, 100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4"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lang w:eastAsia="zh-CN"/>
              </w:rPr>
              <w:t>CA_n79C</w:t>
            </w:r>
          </w:p>
        </w:tc>
        <w:tc>
          <w:tcPr>
            <w:tcW w:w="990" w:type="dxa"/>
            <w:vMerge w:val="restart"/>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lang w:eastAsia="zh-CN"/>
              </w:rPr>
              <w:t>200</w:t>
            </w:r>
          </w:p>
        </w:tc>
        <w:tc>
          <w:tcPr>
            <w:tcW w:w="1318" w:type="dxa"/>
            <w:vMerge w:val="restart"/>
            <w:tcBorders>
              <w:left w:val="single" w:color="auto" w:sz="6"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pStyle w:val="52"/>
            </w:pPr>
          </w:p>
        </w:tc>
        <w:tc>
          <w:tcPr>
            <w:tcW w:w="990" w:type="dxa"/>
            <w:vMerge w:val="continue"/>
            <w:tcBorders>
              <w:left w:val="single" w:color="auto" w:sz="6" w:space="0"/>
              <w:bottom w:val="single" w:color="auto" w:sz="4"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0635" w:type="dxa"/>
            <w:gridSpan w:val="9"/>
            <w:tcBorders>
              <w:left w:val="single" w:color="auto" w:sz="4" w:space="0"/>
              <w:bottom w:val="single" w:color="auto" w:sz="6" w:space="0"/>
              <w:right w:val="single" w:color="auto" w:sz="4" w:space="0"/>
            </w:tcBorders>
            <w:vAlign w:val="center"/>
          </w:tcPr>
          <w:p>
            <w:pPr>
              <w:pStyle w:val="66"/>
            </w:pPr>
            <w:r>
              <w:t>NOTE 1:</w:t>
            </w:r>
            <w:r>
              <w:tab/>
            </w:r>
            <w:r>
              <w:t>Unless otherwise stated, minimum requirements are applicable irrespective of the order of the component carriers.</w:t>
            </w:r>
          </w:p>
          <w:p>
            <w:pPr>
              <w:pStyle w:val="66"/>
            </w:pPr>
            <w:r>
              <w:t>NOTE 2:</w:t>
            </w:r>
            <w:r>
              <w:tab/>
            </w:r>
            <w:r>
              <w:t>5 MHz is not applicable for 30/60 kHz SCS.</w:t>
            </w:r>
          </w:p>
          <w:p>
            <w:pPr>
              <w:pStyle w:val="66"/>
            </w:pPr>
            <w:r>
              <w:t>NOTE 3:</w:t>
            </w:r>
            <w:r>
              <w:tab/>
            </w:r>
            <w:r>
              <w:t>The aggregated bandwidth must be greater than or equal to the minimum for the bandwidth class defined in Table 5.3A.5-1, and smaller than or equal to the maximum aggregated bandwidth.</w:t>
            </w:r>
          </w:p>
          <w:p>
            <w:pPr>
              <w:pStyle w:val="66"/>
            </w:pPr>
            <w:r>
              <w:t xml:space="preserve">NOTE </w:t>
            </w:r>
            <w:r>
              <w:rPr>
                <w:lang w:eastAsia="zh-CN"/>
              </w:rPr>
              <w:t>4</w:t>
            </w:r>
            <w:r>
              <w:t>:</w:t>
            </w:r>
            <w:r>
              <w:tab/>
            </w:r>
            <w:r>
              <w:t>Power Class 2 is allowed for this uplink combination or single uplink carrier in this downlink/uplink combination</w:t>
            </w:r>
          </w:p>
          <w:p>
            <w:pPr>
              <w:pStyle w:val="66"/>
            </w:pPr>
            <w:r>
              <w:t xml:space="preserve">NOTE </w:t>
            </w:r>
            <w:r>
              <w:rPr>
                <w:lang w:eastAsia="zh-CN"/>
              </w:rPr>
              <w:t>5</w:t>
            </w:r>
            <w:r>
              <w:t>:</w:t>
            </w:r>
            <w:r>
              <w:tab/>
            </w:r>
            <w:r>
              <w:t xml:space="preserve">Power Class 1.5 is allowed for this uplink combination or single uplink carrier in this downlink/uplink combination </w:t>
            </w:r>
          </w:p>
          <w:p>
            <w:pPr>
              <w:pStyle w:val="66"/>
            </w:pPr>
            <w:r>
              <w:t xml:space="preserve">NOTE </w:t>
            </w:r>
            <w:r>
              <w:rPr>
                <w:lang w:eastAsia="zh-CN"/>
              </w:rPr>
              <w:t>6</w:t>
            </w:r>
            <w:r>
              <w:t>:</w:t>
            </w:r>
            <w:r>
              <w:tab/>
            </w:r>
            <w:r>
              <w:t>Only single uplink carriers with power class other than PC3 are listed.</w:t>
            </w:r>
          </w:p>
        </w:tc>
      </w:tr>
    </w:tbl>
    <w:p>
      <w:pPr>
        <w:pStyle w:val="66"/>
      </w:pPr>
    </w:p>
    <w:p/>
    <w:p>
      <w:pPr>
        <w:rPr>
          <w:rFonts w:eastAsia="Times New Roman"/>
          <w:color w:val="000000"/>
          <w:sz w:val="20"/>
          <w:szCs w:val="20"/>
          <w:lang w:val="en-GB" w:eastAsia="ja-JP"/>
        </w:rPr>
      </w:pPr>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5" w:type="default"/>
      <w:footnotePr>
        <w:numRestart w:val="eachSect"/>
      </w:footnotePr>
      <w:type w:val="continuous"/>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E13CD7"/>
    <w:rsid w:val="031735C8"/>
    <w:rsid w:val="11FA126B"/>
    <w:rsid w:val="124F1E88"/>
    <w:rsid w:val="138D544D"/>
    <w:rsid w:val="143744BF"/>
    <w:rsid w:val="14F6192D"/>
    <w:rsid w:val="175D5119"/>
    <w:rsid w:val="183E42D5"/>
    <w:rsid w:val="1D025C51"/>
    <w:rsid w:val="1EE26D55"/>
    <w:rsid w:val="20787131"/>
    <w:rsid w:val="22583DC7"/>
    <w:rsid w:val="243E544F"/>
    <w:rsid w:val="2B761841"/>
    <w:rsid w:val="3127205D"/>
    <w:rsid w:val="33AE1854"/>
    <w:rsid w:val="3799058E"/>
    <w:rsid w:val="3E48586E"/>
    <w:rsid w:val="3FB96E1D"/>
    <w:rsid w:val="4184722D"/>
    <w:rsid w:val="48736C2F"/>
    <w:rsid w:val="4FBB2B6B"/>
    <w:rsid w:val="535738CC"/>
    <w:rsid w:val="53730850"/>
    <w:rsid w:val="54486A3D"/>
    <w:rsid w:val="580D0E18"/>
    <w:rsid w:val="5C582CF3"/>
    <w:rsid w:val="5E0537CF"/>
    <w:rsid w:val="606C2257"/>
    <w:rsid w:val="609955C2"/>
    <w:rsid w:val="60E77739"/>
    <w:rsid w:val="617A0EFD"/>
    <w:rsid w:val="627E6603"/>
    <w:rsid w:val="62A14640"/>
    <w:rsid w:val="633E5057"/>
    <w:rsid w:val="68E475FC"/>
    <w:rsid w:val="6A1767DC"/>
    <w:rsid w:val="719F40F5"/>
    <w:rsid w:val="799619FB"/>
    <w:rsid w:val="7C71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 w:type="paragraph" w:customStyle="1" w:styleId="86">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2022-11-04T16:20:35Z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R5-225022</vt:lpwstr>
  </property>
  <property fmtid="{D5CDD505-2E9C-101B-9397-08002B2CF9AE}" pid="10" name="Spec#">
    <vt:lpwstr>38.521-1</vt:lpwstr>
  </property>
  <property fmtid="{D5CDD505-2E9C-101B-9397-08002B2CF9AE}" pid="11" name="Cr#">
    <vt:lpwstr>1868</vt:lpwstr>
  </property>
  <property fmtid="{D5CDD505-2E9C-101B-9397-08002B2CF9AE}" pid="12" name="Revision">
    <vt:lpwstr>-</vt:lpwstr>
  </property>
  <property fmtid="{D5CDD505-2E9C-101B-9397-08002B2CF9AE}" pid="13" name="Version">
    <vt:lpwstr>17.5.0</vt:lpwstr>
  </property>
  <property fmtid="{D5CDD505-2E9C-101B-9397-08002B2CF9AE}" pid="14" name="CrTitle">
    <vt:lpwstr>General updates of clause 5 for R17 CADC configurations</vt:lpwstr>
  </property>
  <property fmtid="{D5CDD505-2E9C-101B-9397-08002B2CF9AE}" pid="15" name="SourceIfWg">
    <vt:lpwstr>China Unicom, Nokia, WE Certification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y fmtid="{D5CDD505-2E9C-101B-9397-08002B2CF9AE}" pid="21" name="KSOProductBuildVer">
    <vt:lpwstr>2052-11.8.2.11716</vt:lpwstr>
  </property>
  <property fmtid="{D5CDD505-2E9C-101B-9397-08002B2CF9AE}" pid="22" name="ICV">
    <vt:lpwstr>3932563E65AB4D4FA9D452C67D42A507</vt:lpwstr>
  </property>
</Properties>
</file>